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F7779B8"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8A2DD0">
        <w:rPr>
          <w:b/>
          <w:noProof/>
          <w:sz w:val="24"/>
        </w:rPr>
        <w:t>191</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E981E" w:rsidR="001E41F3" w:rsidRPr="00410371" w:rsidRDefault="00E86E84" w:rsidP="0003632B">
            <w:pPr>
              <w:pStyle w:val="CRCoverPage"/>
              <w:spacing w:after="0"/>
              <w:jc w:val="right"/>
              <w:rPr>
                <w:b/>
                <w:noProof/>
                <w:sz w:val="28"/>
              </w:rPr>
            </w:pPr>
            <w:fldSimple w:instr=" DOCPROPERTY  Spec#  \* MERGEFORMAT ">
              <w:r w:rsidR="0003632B">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34826" w:rsidR="001E41F3" w:rsidRPr="00410371" w:rsidRDefault="00227C1A" w:rsidP="002429EE">
            <w:pPr>
              <w:pStyle w:val="CRCoverPage"/>
              <w:spacing w:after="0"/>
              <w:rPr>
                <w:noProof/>
              </w:rPr>
            </w:pPr>
            <w:r>
              <w:rPr>
                <w:b/>
                <w:noProof/>
                <w:sz w:val="28"/>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EE4D6" w:rsidR="001E41F3" w:rsidRPr="00410371" w:rsidRDefault="00E86E84" w:rsidP="0003632B">
            <w:pPr>
              <w:pStyle w:val="CRCoverPage"/>
              <w:spacing w:after="0"/>
              <w:jc w:val="center"/>
              <w:rPr>
                <w:b/>
                <w:noProof/>
              </w:rPr>
            </w:pPr>
            <w:fldSimple w:instr=" DOCPROPERTY  Revision  \* MERGEFORMAT ">
              <w:r w:rsidR="000363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8A409" w:rsidR="001E41F3" w:rsidRPr="00410371" w:rsidRDefault="00E86E84" w:rsidP="0003632B">
            <w:pPr>
              <w:pStyle w:val="CRCoverPage"/>
              <w:spacing w:after="0"/>
              <w:jc w:val="center"/>
              <w:rPr>
                <w:noProof/>
                <w:sz w:val="28"/>
              </w:rPr>
            </w:pPr>
            <w:fldSimple w:instr=" DOCPROPERTY  Version  \* MERGEFORMAT ">
              <w:r w:rsidR="0003632B">
                <w:rPr>
                  <w:b/>
                  <w:noProof/>
                  <w:sz w:val="28"/>
                </w:rPr>
                <w:t>15.8.0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03ADD" w:rsidR="001E41F3" w:rsidRDefault="00E86E84" w:rsidP="005C5506">
            <w:pPr>
              <w:pStyle w:val="CRCoverPage"/>
              <w:spacing w:after="0"/>
              <w:ind w:left="100"/>
              <w:rPr>
                <w:noProof/>
              </w:rPr>
            </w:pPr>
            <w:fldSimple w:instr=" DOCPROPERTY  CrTitle  \* MERGEFORMAT ">
              <w:r w:rsidR="0003632B">
                <w:t xml:space="preserve">SMSF Registration / Deregistration </w:t>
              </w:r>
              <w:r w:rsidR="005C5506">
                <w:t>for</w:t>
              </w:r>
              <w:r w:rsidR="0003632B">
                <w:t xml:space="preserve"> One Access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4571D" w:rsidR="001E41F3" w:rsidRDefault="00E86E84" w:rsidP="0003632B">
            <w:pPr>
              <w:pStyle w:val="CRCoverPage"/>
              <w:spacing w:after="0"/>
              <w:ind w:left="100"/>
              <w:rPr>
                <w:noProof/>
              </w:rPr>
            </w:pPr>
            <w:fldSimple w:instr=" DOCPROPERTY  SourceIfWg  \* MERGEFORMAT ">
              <w:r w:rsidR="0003632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4FC68" w:rsidR="001E41F3" w:rsidRDefault="00E86E84" w:rsidP="0003632B">
            <w:pPr>
              <w:pStyle w:val="CRCoverPage"/>
              <w:spacing w:after="0"/>
              <w:ind w:left="100"/>
              <w:rPr>
                <w:noProof/>
              </w:rPr>
            </w:pPr>
            <w:fldSimple w:instr=" DOCPROPERTY  SourceIfTsg  \* MERGEFORMAT ">
              <w:r w:rsidR="0003632B">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89F44" w:rsidR="001E41F3" w:rsidRDefault="00E86E84" w:rsidP="0003632B">
            <w:pPr>
              <w:pStyle w:val="CRCoverPage"/>
              <w:spacing w:after="0"/>
              <w:ind w:left="100"/>
              <w:rPr>
                <w:noProof/>
              </w:rPr>
            </w:pPr>
            <w:fldSimple w:instr=" DOCPROPERTY  RelatedWis  \* MERGEFORMAT ">
              <w:r w:rsidR="0003632B">
                <w:rPr>
                  <w:noProof/>
                </w:rPr>
                <w:t>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A1BCD" w:rsidR="001E41F3" w:rsidRDefault="00E86E84" w:rsidP="0003632B">
            <w:pPr>
              <w:pStyle w:val="CRCoverPage"/>
              <w:spacing w:after="0"/>
              <w:ind w:left="100"/>
              <w:rPr>
                <w:noProof/>
              </w:rPr>
            </w:pPr>
            <w:fldSimple w:instr=" DOCPROPERTY  ResDate  \* MERGEFORMAT ">
              <w:r w:rsidR="0003632B">
                <w:rPr>
                  <w:noProof/>
                </w:rPr>
                <w:t>2020-10-26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E9B4F" w:rsidR="001E41F3" w:rsidRDefault="00E86E84" w:rsidP="0003632B">
            <w:pPr>
              <w:pStyle w:val="CRCoverPage"/>
              <w:spacing w:after="0"/>
              <w:ind w:left="100" w:right="-609"/>
              <w:rPr>
                <w:b/>
                <w:noProof/>
              </w:rPr>
            </w:pPr>
            <w:fldSimple w:instr=" DOCPROPERTY  Cat  \* MERGEFORMAT ">
              <w:r w:rsidR="0003632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E7067" w:rsidR="001E41F3" w:rsidRDefault="00E86E84" w:rsidP="0003632B">
            <w:pPr>
              <w:pStyle w:val="CRCoverPage"/>
              <w:spacing w:after="0"/>
              <w:ind w:left="100"/>
              <w:rPr>
                <w:noProof/>
              </w:rPr>
            </w:pPr>
            <w:fldSimple w:instr=" DOCPROPERTY  Release  \* MERGEFORMAT ">
              <w:r w:rsidR="00D24991">
                <w:rPr>
                  <w:noProof/>
                </w:rPr>
                <w:t>Rel</w:t>
              </w:r>
              <w:r w:rsidR="0003632B">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0644" w14:textId="3E90CFBA" w:rsidR="00E156E9" w:rsidRDefault="004310D9" w:rsidP="00E156E9">
            <w:pPr>
              <w:pStyle w:val="CRCoverPage"/>
              <w:spacing w:after="0"/>
              <w:ind w:left="100"/>
              <w:rPr>
                <w:noProof/>
              </w:rPr>
            </w:pPr>
            <w:r>
              <w:rPr>
                <w:noProof/>
              </w:rPr>
              <w:t xml:space="preserve">A UE may request SMS service from both 3GPP access and Non-3GPP access. </w:t>
            </w:r>
            <w:r w:rsidR="001D0479">
              <w:rPr>
                <w:noProof/>
              </w:rPr>
              <w:t>TS23.501 describes that the SMSF performs SMSF registration to the UDM with access type (TS23.50 v16.6.0 clause 4.13.</w:t>
            </w:r>
            <w:r w:rsidR="00B342D9">
              <w:rPr>
                <w:noProof/>
              </w:rPr>
              <w:t>3</w:t>
            </w:r>
            <w:r w:rsidR="001D0479">
              <w:rPr>
                <w:noProof/>
              </w:rPr>
              <w:t xml:space="preserve">.1). And when SMS service from one access type is disabled, the SMSF performs SMSF </w:t>
            </w:r>
            <w:r w:rsidR="00E156E9">
              <w:rPr>
                <w:noProof/>
              </w:rPr>
              <w:t xml:space="preserve">deregistration </w:t>
            </w:r>
            <w:r w:rsidR="00581D69">
              <w:rPr>
                <w:noProof/>
              </w:rPr>
              <w:t xml:space="preserve">for that access type </w:t>
            </w:r>
            <w:r w:rsidR="00E156E9">
              <w:rPr>
                <w:noProof/>
              </w:rPr>
              <w:t xml:space="preserve">to the UDM by </w:t>
            </w:r>
            <w:r w:rsidR="00581D69">
              <w:rPr>
                <w:noProof/>
              </w:rPr>
              <w:t xml:space="preserve">invoking </w:t>
            </w:r>
            <w:proofErr w:type="spellStart"/>
            <w:r w:rsidR="00581D69" w:rsidRPr="00140E21">
              <w:rPr>
                <w:rFonts w:eastAsia="宋体"/>
              </w:rPr>
              <w:t>Nudm_UECM_Deregistration</w:t>
            </w:r>
            <w:proofErr w:type="spellEnd"/>
            <w:r w:rsidR="00581D69" w:rsidRPr="00140E21">
              <w:rPr>
                <w:rFonts w:eastAsia="宋体"/>
              </w:rPr>
              <w:t xml:space="preserve"> (SUPI, NF ID, Access Type)</w:t>
            </w:r>
            <w:r w:rsidR="00581D69">
              <w:rPr>
                <w:noProof/>
              </w:rPr>
              <w:t>.</w:t>
            </w:r>
          </w:p>
          <w:p w14:paraId="5431CBF5" w14:textId="35D3A62F" w:rsidR="00E9094C" w:rsidRDefault="00E9094C" w:rsidP="00E156E9">
            <w:pPr>
              <w:pStyle w:val="CRCoverPage"/>
              <w:spacing w:after="0"/>
              <w:ind w:left="100"/>
              <w:rPr>
                <w:noProof/>
              </w:rPr>
            </w:pPr>
            <w:r>
              <w:rPr>
                <w:noProof/>
              </w:rPr>
              <w:t xml:space="preserve">In TS29.502, the </w:t>
            </w:r>
            <w:r w:rsidR="008E3D76">
              <w:rPr>
                <w:noProof/>
              </w:rPr>
              <w:t xml:space="preserve">two individual </w:t>
            </w:r>
            <w:r w:rsidR="00552988">
              <w:rPr>
                <w:noProof/>
              </w:rPr>
              <w:t>resources are defined for SMSF registration for 3GPP access and SMSF registration for Non-3GPP access.</w:t>
            </w:r>
          </w:p>
          <w:p w14:paraId="708AA7DE" w14:textId="51F026C0" w:rsidR="001E41F3" w:rsidRDefault="00732A26" w:rsidP="00BD5D97">
            <w:pPr>
              <w:pStyle w:val="CRCoverPage"/>
              <w:spacing w:after="0"/>
              <w:ind w:left="100"/>
              <w:rPr>
                <w:noProof/>
              </w:rPr>
            </w:pPr>
            <w:r>
              <w:rPr>
                <w:noProof/>
              </w:rPr>
              <w:t>Which means</w:t>
            </w:r>
            <w:r w:rsidR="004310D9">
              <w:rPr>
                <w:noProof/>
              </w:rPr>
              <w:t xml:space="preserve">, </w:t>
            </w:r>
            <w:r>
              <w:rPr>
                <w:noProof/>
              </w:rPr>
              <w:t xml:space="preserve">if a UE requests SMS service from both </w:t>
            </w:r>
            <w:r w:rsidR="00D731A7">
              <w:rPr>
                <w:noProof/>
              </w:rPr>
              <w:t>3GPP access and Non-3GPP access,</w:t>
            </w:r>
            <w:r>
              <w:rPr>
                <w:noProof/>
              </w:rPr>
              <w:t xml:space="preserve"> </w:t>
            </w:r>
            <w:r w:rsidR="004310D9">
              <w:rPr>
                <w:noProof/>
              </w:rPr>
              <w:t xml:space="preserve">the SMSF shall perform </w:t>
            </w:r>
            <w:r w:rsidR="00205927">
              <w:rPr>
                <w:noProof/>
              </w:rPr>
              <w:t>two individual SMSF registration for each access type.</w:t>
            </w:r>
            <w:r w:rsidR="0079271D">
              <w:rPr>
                <w:noProof/>
              </w:rPr>
              <w:t xml:space="preserve"> </w:t>
            </w:r>
            <w:r w:rsidR="00883E1D">
              <w:rPr>
                <w:noProof/>
              </w:rPr>
              <w:t>I</w:t>
            </w:r>
            <w:r w:rsidR="0079271D">
              <w:rPr>
                <w:noProof/>
              </w:rPr>
              <w:t xml:space="preserve">f SMS service from one access type is disabled, the SMSF shall </w:t>
            </w:r>
            <w:r w:rsidR="004C627E">
              <w:rPr>
                <w:noProof/>
              </w:rPr>
              <w:t xml:space="preserve">only </w:t>
            </w:r>
            <w:r w:rsidR="0079271D">
              <w:rPr>
                <w:noProof/>
              </w:rPr>
              <w:t xml:space="preserve">delete </w:t>
            </w:r>
            <w:r w:rsidR="0084310B">
              <w:rPr>
                <w:noProof/>
              </w:rPr>
              <w:t xml:space="preserve">the individual </w:t>
            </w:r>
            <w:r w:rsidR="0079271D">
              <w:rPr>
                <w:noProof/>
              </w:rPr>
              <w:t xml:space="preserve">SMSF registration </w:t>
            </w:r>
            <w:r w:rsidR="0084310B">
              <w:rPr>
                <w:noProof/>
              </w:rPr>
              <w:t>for th</w:t>
            </w:r>
            <w:r w:rsidR="00BD5D97">
              <w:rPr>
                <w:noProof/>
              </w:rPr>
              <w:t>at</w:t>
            </w:r>
            <w:r w:rsidR="0084310B">
              <w:rPr>
                <w:noProof/>
              </w:rPr>
              <w:t xml:space="preserve"> access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FBA40" w14:textId="25E91F57" w:rsidR="008A77ED" w:rsidRDefault="008A77ED">
            <w:pPr>
              <w:pStyle w:val="CRCoverPage"/>
              <w:spacing w:after="0"/>
              <w:ind w:left="100"/>
              <w:rPr>
                <w:noProof/>
              </w:rPr>
            </w:pPr>
            <w:r>
              <w:rPr>
                <w:noProof/>
              </w:rPr>
              <w:t>Following SMSF behaviours are clarified:</w:t>
            </w:r>
          </w:p>
          <w:p w14:paraId="23E3CF2D" w14:textId="47EAE5B6" w:rsidR="001E41F3" w:rsidRDefault="009A639E">
            <w:pPr>
              <w:pStyle w:val="CRCoverPage"/>
              <w:spacing w:after="0"/>
              <w:ind w:left="100"/>
              <w:rPr>
                <w:noProof/>
              </w:rPr>
            </w:pPr>
            <w:r>
              <w:rPr>
                <w:noProof/>
              </w:rPr>
              <w:t xml:space="preserve">- </w:t>
            </w:r>
            <w:r w:rsidR="008A77ED">
              <w:rPr>
                <w:noProof/>
              </w:rPr>
              <w:t>W</w:t>
            </w:r>
            <w:r>
              <w:rPr>
                <w:noProof/>
              </w:rPr>
              <w:t>hen a UE requests SMS service from both 3GPP access and Non-3GPP access, the SMSF shall perform two individual SMSF registration for each access type.</w:t>
            </w:r>
          </w:p>
          <w:p w14:paraId="31C656EC" w14:textId="6F5B1D2D" w:rsidR="008A77ED" w:rsidRDefault="008A77ED">
            <w:pPr>
              <w:pStyle w:val="CRCoverPage"/>
              <w:spacing w:after="0"/>
              <w:ind w:left="100"/>
              <w:rPr>
                <w:noProof/>
              </w:rPr>
            </w:pPr>
            <w:r>
              <w:rPr>
                <w:noProof/>
              </w:rPr>
              <w:t xml:space="preserve">- </w:t>
            </w:r>
            <w:r w:rsidR="00025F1F">
              <w:t xml:space="preserve">For a UE previously requests SMS service from both 3GPP access and Non-3GPP access, if SMS service is disabled from one access type, the SMSF shall </w:t>
            </w:r>
            <w:r w:rsidR="000E71F8">
              <w:t xml:space="preserve">only </w:t>
            </w:r>
            <w:r w:rsidR="00025F1F">
              <w:t>delete the corresponding individual</w:t>
            </w:r>
            <w:r w:rsidR="00247FB3">
              <w:t xml:space="preserve"> SMSF </w:t>
            </w:r>
            <w:r w:rsidR="00025F1F">
              <w:t>registration for that access type. If SMS service is disabled from both 3GPP access and Non-3GPP access, the SMSF shall delete the individual SMSF registration for both access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511BA" w:rsidR="001E41F3" w:rsidRDefault="005625B5" w:rsidP="007A0752">
            <w:pPr>
              <w:pStyle w:val="CRCoverPage"/>
              <w:spacing w:after="0"/>
              <w:ind w:left="100"/>
              <w:rPr>
                <w:noProof/>
              </w:rPr>
            </w:pPr>
            <w:r>
              <w:rPr>
                <w:noProof/>
              </w:rPr>
              <w:t xml:space="preserve">It is not clear </w:t>
            </w:r>
            <w:r w:rsidR="00027F27">
              <w:rPr>
                <w:noProof/>
              </w:rPr>
              <w:t xml:space="preserve">on how to perform SMSF registration </w:t>
            </w:r>
            <w:r w:rsidR="007A0752">
              <w:rPr>
                <w:noProof/>
              </w:rPr>
              <w:t xml:space="preserve">/ deregistration </w:t>
            </w:r>
            <w:r w:rsidR="00027F27">
              <w:rPr>
                <w:noProof/>
              </w:rPr>
              <w:t>when a UE requests SMS service from both 3GPP access and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D44F" w:rsidR="001E41F3" w:rsidRDefault="00340DBD">
            <w:pPr>
              <w:pStyle w:val="CRCoverPage"/>
              <w:spacing w:after="0"/>
              <w:ind w:left="100"/>
              <w:rPr>
                <w:noProof/>
              </w:rPr>
            </w:pPr>
            <w:r>
              <w:rPr>
                <w:noProof/>
              </w:rPr>
              <w:t>5.3.2.2.5, 5.3.2.2.6</w:t>
            </w:r>
            <w:r w:rsidR="007D4487">
              <w:rPr>
                <w:noProof/>
              </w:rPr>
              <w:t>, 5.3.2.4.5, 5.3.2.4.6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89A4D" w:rsidR="001E41F3" w:rsidRDefault="008E524A" w:rsidP="008E524A">
            <w:pPr>
              <w:pStyle w:val="CRCoverPage"/>
              <w:spacing w:after="0"/>
              <w:ind w:left="100"/>
              <w:rPr>
                <w:noProof/>
              </w:rPr>
            </w:pPr>
            <w:r w:rsidRPr="00930CC2">
              <w:rPr>
                <w:bCs/>
              </w:rPr>
              <w:t xml:space="preserve">This CR </w:t>
            </w:r>
            <w:r>
              <w:rPr>
                <w:bCs/>
              </w:rPr>
              <w:t xml:space="preserve">does not introduce any change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03</w:t>
            </w:r>
            <w:r>
              <w:rPr>
                <w:rFonts w:hint="eastAsia"/>
                <w:bCs/>
                <w:lang w:eastAsia="zh-CN"/>
              </w:rPr>
              <w:t>_N</w:t>
            </w:r>
            <w:r>
              <w:rPr>
                <w:bCs/>
                <w:lang w:eastAsia="zh-CN"/>
              </w:rPr>
              <w:t>udm</w:t>
            </w:r>
            <w:r>
              <w:rPr>
                <w:rFonts w:hint="eastAsia"/>
                <w:bCs/>
                <w:lang w:eastAsia="zh-CN"/>
              </w:rPr>
              <w:t>_</w:t>
            </w:r>
            <w:r>
              <w:rPr>
                <w:bCs/>
                <w:lang w:eastAsia="zh-CN"/>
              </w:rPr>
              <w:t>UECM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92152" w14:textId="77777777"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BEGIN OF CHANGES</w:t>
      </w:r>
    </w:p>
    <w:p w14:paraId="0213839A" w14:textId="77777777" w:rsidR="00D729DD" w:rsidRPr="000B71E3" w:rsidRDefault="00D729DD" w:rsidP="00D729DD">
      <w:pPr>
        <w:pStyle w:val="5"/>
        <w:rPr>
          <w:lang w:eastAsia="zh-CN"/>
        </w:rPr>
      </w:pPr>
      <w:bookmarkStart w:id="1" w:name="_Toc20118531"/>
      <w:bookmarkStart w:id="2" w:name="_Toc27584704"/>
      <w:bookmarkStart w:id="3" w:name="_Toc45027484"/>
      <w:bookmarkStart w:id="4" w:name="_Toc51931800"/>
      <w:r w:rsidRPr="000B71E3">
        <w:t>5.3.2.2.5</w:t>
      </w:r>
      <w:r w:rsidRPr="000B71E3">
        <w:tab/>
      </w:r>
      <w:r w:rsidRPr="000B71E3">
        <w:rPr>
          <w:rFonts w:hint="eastAsia"/>
          <w:lang w:eastAsia="zh-CN"/>
        </w:rPr>
        <w:t>S</w:t>
      </w:r>
      <w:r w:rsidRPr="000B71E3">
        <w:t>M</w:t>
      </w:r>
      <w:r w:rsidRPr="000B71E3">
        <w:rPr>
          <w:rFonts w:hint="eastAsia"/>
          <w:lang w:eastAsia="zh-CN"/>
        </w:rPr>
        <w:t>S</w:t>
      </w:r>
      <w:r w:rsidRPr="000B71E3">
        <w:t xml:space="preserve">F </w:t>
      </w:r>
      <w:r w:rsidRPr="000B71E3">
        <w:rPr>
          <w:rFonts w:hint="eastAsia"/>
          <w:lang w:eastAsia="zh-CN"/>
        </w:rPr>
        <w:t>R</w:t>
      </w:r>
      <w:r w:rsidRPr="000B71E3">
        <w:t xml:space="preserve">egistration </w:t>
      </w:r>
      <w:r w:rsidRPr="000B71E3">
        <w:rPr>
          <w:rFonts w:hint="eastAsia"/>
          <w:lang w:eastAsia="zh-CN"/>
        </w:rPr>
        <w:t xml:space="preserve">for </w:t>
      </w:r>
      <w:r w:rsidRPr="000B71E3">
        <w:rPr>
          <w:lang w:eastAsia="zh-CN"/>
        </w:rPr>
        <w:t>3GPP Access</w:t>
      </w:r>
      <w:bookmarkEnd w:id="1"/>
      <w:bookmarkEnd w:id="2"/>
      <w:bookmarkEnd w:id="3"/>
      <w:bookmarkEnd w:id="4"/>
    </w:p>
    <w:p w14:paraId="5F4C1651" w14:textId="3C5FBBF6" w:rsidR="006B7F76" w:rsidRDefault="00D729DD" w:rsidP="006B7F76">
      <w:pPr>
        <w:rPr>
          <w:ins w:id="5" w:author="Zhijun" w:date="2020-10-24T10:33:00Z"/>
        </w:rPr>
      </w:pPr>
      <w:r w:rsidRPr="000B71E3">
        <w:t xml:space="preserve">Figure 5.3.2.2.5-1 shows a scenario where the </w:t>
      </w:r>
      <w:r w:rsidRPr="000B71E3">
        <w:rPr>
          <w:rFonts w:hint="eastAsia"/>
          <w:lang w:eastAsia="zh-CN"/>
        </w:rPr>
        <w:t>S</w:t>
      </w:r>
      <w:r w:rsidRPr="000B71E3">
        <w:t>M</w:t>
      </w:r>
      <w:r w:rsidRPr="000B71E3">
        <w:rPr>
          <w:rFonts w:hint="eastAsia"/>
          <w:lang w:eastAsia="zh-CN"/>
        </w:rPr>
        <w:t>S</w:t>
      </w:r>
      <w:r w:rsidRPr="000B71E3">
        <w:t xml:space="preserve">F sends a request to the UDM to </w:t>
      </w:r>
      <w:r w:rsidRPr="000B71E3">
        <w:rPr>
          <w:rFonts w:hint="eastAsia"/>
          <w:lang w:eastAsia="zh-CN"/>
        </w:rPr>
        <w:t>create</w:t>
      </w:r>
      <w:r w:rsidRPr="000B71E3">
        <w:t xml:space="preserve"> </w:t>
      </w:r>
      <w:r w:rsidRPr="000B71E3">
        <w:rPr>
          <w:rFonts w:hint="eastAsia"/>
          <w:lang w:eastAsia="zh-CN"/>
        </w:rPr>
        <w:t xml:space="preserve">or update </w:t>
      </w:r>
      <w:r w:rsidRPr="000B71E3">
        <w:t xml:space="preserve">the </w:t>
      </w:r>
      <w:r w:rsidRPr="000B71E3">
        <w:rPr>
          <w:rFonts w:hint="eastAsia"/>
          <w:lang w:eastAsia="zh-CN"/>
        </w:rPr>
        <w:t>S</w:t>
      </w:r>
      <w:r w:rsidRPr="000B71E3">
        <w:t>M</w:t>
      </w:r>
      <w:r w:rsidRPr="000B71E3">
        <w:rPr>
          <w:rFonts w:hint="eastAsia"/>
          <w:lang w:eastAsia="zh-CN"/>
        </w:rPr>
        <w:t>S</w:t>
      </w:r>
      <w:r w:rsidRPr="000B71E3">
        <w:t>F registration information for 3GPP access (see also 3GPP TS 23.502 [3]</w:t>
      </w:r>
      <w:r w:rsidRPr="000B71E3">
        <w:rPr>
          <w:rFonts w:hint="eastAsia"/>
          <w:lang w:eastAsia="zh-CN"/>
        </w:rPr>
        <w:t xml:space="preserve">, </w:t>
      </w:r>
      <w:r>
        <w:rPr>
          <w:rFonts w:hint="eastAsia"/>
          <w:lang w:eastAsia="zh-CN"/>
        </w:rPr>
        <w:t>clause</w:t>
      </w:r>
      <w:r w:rsidRPr="000B71E3">
        <w:rPr>
          <w:rFonts w:hint="eastAsia"/>
          <w:lang w:eastAsia="zh-CN"/>
        </w:rPr>
        <w:t xml:space="preserve"> 4.13.3.1</w:t>
      </w:r>
      <w:r w:rsidRPr="000B71E3">
        <w:t>). The request contains the UE's identity (</w:t>
      </w:r>
      <w:proofErr w:type="gramStart"/>
      <w:r w:rsidRPr="000B71E3">
        <w:t>/{</w:t>
      </w:r>
      <w:proofErr w:type="spellStart"/>
      <w:proofErr w:type="gramEnd"/>
      <w:r w:rsidRPr="000B71E3">
        <w:t>ueId</w:t>
      </w:r>
      <w:proofErr w:type="spellEnd"/>
      <w:r w:rsidRPr="000B71E3">
        <w:t xml:space="preserve">}) which shall be a SUPI and the </w:t>
      </w:r>
      <w:r w:rsidRPr="000B71E3">
        <w:rPr>
          <w:rFonts w:hint="eastAsia"/>
          <w:lang w:eastAsia="zh-CN"/>
        </w:rPr>
        <w:t>SMSF</w:t>
      </w:r>
      <w:r w:rsidRPr="000B71E3">
        <w:t xml:space="preserve"> Registration Information for </w:t>
      </w:r>
      <w:r w:rsidRPr="000B71E3">
        <w:rPr>
          <w:rFonts w:hint="eastAsia"/>
          <w:lang w:eastAsia="zh-CN"/>
        </w:rPr>
        <w:t>SMS</w:t>
      </w:r>
      <w:r w:rsidRPr="000B71E3">
        <w:t xml:space="preserve"> </w:t>
      </w:r>
      <w:r w:rsidRPr="000B71E3">
        <w:rPr>
          <w:rFonts w:hint="eastAsia"/>
          <w:lang w:eastAsia="zh-CN"/>
        </w:rPr>
        <w:t>service</w:t>
      </w:r>
      <w:r w:rsidRPr="000B71E3">
        <w:t>.</w:t>
      </w:r>
    </w:p>
    <w:p w14:paraId="3FBAA96E" w14:textId="7702AB5D" w:rsidR="00FE49F2" w:rsidRPr="000B71E3" w:rsidRDefault="00FE49F2" w:rsidP="006B7F76">
      <w:ins w:id="6" w:author="Zhijun" w:date="2020-10-24T10:33:00Z">
        <w:r>
          <w:rPr>
            <w:noProof/>
          </w:rPr>
          <w:t>When a UE requests SMS service from both 3GPP access and Non-3GPP access, the SMSF shall perform two individual SMSF registration for each access type.</w:t>
        </w:r>
      </w:ins>
    </w:p>
    <w:p w14:paraId="0E3EB4F0" w14:textId="77777777" w:rsidR="00D729DD" w:rsidRPr="000B71E3" w:rsidRDefault="00D729DD" w:rsidP="00D729DD">
      <w:pPr>
        <w:pStyle w:val="TH"/>
      </w:pPr>
      <w:r w:rsidRPr="000B71E3">
        <w:object w:dxaOrig="8685" w:dyaOrig="2115" w14:anchorId="55539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pt" o:ole="">
            <v:imagedata r:id="rId13" o:title=""/>
          </v:shape>
          <o:OLEObject Type="Embed" ProgID="Visio.Drawing.11" ShapeID="_x0000_i1025" DrawAspect="Content" ObjectID="_1665214062" r:id="rId14"/>
        </w:object>
      </w:r>
    </w:p>
    <w:p w14:paraId="16B0017B" w14:textId="77777777" w:rsidR="00D729DD" w:rsidRPr="000B71E3" w:rsidRDefault="00D729DD" w:rsidP="00D729DD">
      <w:pPr>
        <w:pStyle w:val="TF"/>
      </w:pPr>
      <w:r w:rsidRPr="000B71E3">
        <w:t xml:space="preserve">Figure 5.3.2.2.5-1: </w:t>
      </w:r>
      <w:r w:rsidRPr="000B71E3">
        <w:rPr>
          <w:rFonts w:hint="eastAsia"/>
          <w:lang w:eastAsia="zh-CN"/>
        </w:rPr>
        <w:t>S</w:t>
      </w:r>
      <w:r w:rsidRPr="000B71E3">
        <w:t>M</w:t>
      </w:r>
      <w:r w:rsidRPr="000B71E3">
        <w:rPr>
          <w:rFonts w:hint="eastAsia"/>
          <w:lang w:eastAsia="zh-CN"/>
        </w:rPr>
        <w:t>S</w:t>
      </w:r>
      <w:r w:rsidRPr="000B71E3">
        <w:t>F registering for 3GPP Access</w:t>
      </w:r>
    </w:p>
    <w:p w14:paraId="79357830" w14:textId="77777777" w:rsidR="00D729DD" w:rsidRPr="000B71E3" w:rsidRDefault="00D729DD" w:rsidP="00D729DD">
      <w:pPr>
        <w:pStyle w:val="B1"/>
        <w:rPr>
          <w:lang w:eastAsia="zh-CN"/>
        </w:rPr>
      </w:pPr>
      <w:r w:rsidRPr="000B71E3">
        <w:t>1.</w:t>
      </w:r>
      <w:r w:rsidRPr="000B71E3">
        <w:tab/>
        <w:t xml:space="preserve">The </w:t>
      </w:r>
      <w:r w:rsidRPr="000B71E3">
        <w:rPr>
          <w:rFonts w:hint="eastAsia"/>
          <w:lang w:eastAsia="zh-CN"/>
        </w:rPr>
        <w:t>S</w:t>
      </w:r>
      <w:r w:rsidRPr="000B71E3">
        <w:t>M</w:t>
      </w:r>
      <w:r w:rsidRPr="000B71E3">
        <w:rPr>
          <w:rFonts w:hint="eastAsia"/>
          <w:lang w:eastAsia="zh-CN"/>
        </w:rPr>
        <w:t>S</w:t>
      </w:r>
      <w:r w:rsidRPr="000B71E3">
        <w:t xml:space="preserve">F sends a PUT request to the resource representing the UE's </w:t>
      </w:r>
      <w:r w:rsidRPr="000B71E3">
        <w:rPr>
          <w:rFonts w:hint="eastAsia"/>
          <w:lang w:eastAsia="zh-CN"/>
        </w:rPr>
        <w:t>S</w:t>
      </w:r>
      <w:r w:rsidRPr="000B71E3">
        <w:t>M</w:t>
      </w:r>
      <w:r w:rsidRPr="000B71E3">
        <w:rPr>
          <w:rFonts w:hint="eastAsia"/>
          <w:lang w:eastAsia="zh-CN"/>
        </w:rPr>
        <w:t>S</w:t>
      </w:r>
      <w:r w:rsidRPr="000B71E3">
        <w:t>F registration for 3GPP Access</w:t>
      </w:r>
      <w:r w:rsidRPr="000B71E3">
        <w:rPr>
          <w:lang w:eastAsia="zh-CN"/>
        </w:rPr>
        <w:t xml:space="preserve"> to update or create SMSF registration information</w:t>
      </w:r>
      <w:r w:rsidRPr="000B71E3">
        <w:t>.</w:t>
      </w:r>
    </w:p>
    <w:p w14:paraId="1350C599" w14:textId="77777777" w:rsidR="00D729DD" w:rsidRPr="000B71E3" w:rsidRDefault="00D729DD" w:rsidP="00D729DD">
      <w:pPr>
        <w:pStyle w:val="B1"/>
      </w:pPr>
      <w:r w:rsidRPr="000B71E3">
        <w:t>2a.</w:t>
      </w:r>
      <w:r w:rsidRPr="000B71E3">
        <w:tab/>
      </w:r>
      <w:proofErr w:type="gramStart"/>
      <w:r w:rsidRPr="000B71E3">
        <w:rPr>
          <w:rFonts w:hint="eastAsia"/>
          <w:lang w:eastAsia="zh-CN"/>
        </w:rPr>
        <w:t>If</w:t>
      </w:r>
      <w:proofErr w:type="gramEnd"/>
      <w:r w:rsidRPr="000B71E3">
        <w:rPr>
          <w:rFonts w:hint="eastAsia"/>
          <w:lang w:eastAsia="zh-CN"/>
        </w:rPr>
        <w:t xml:space="preserve"> successful, t</w:t>
      </w:r>
      <w:r w:rsidRPr="000B71E3">
        <w:t>he UDM responds with "20</w:t>
      </w:r>
      <w:r w:rsidRPr="000B71E3">
        <w:rPr>
          <w:rFonts w:hint="eastAsia"/>
          <w:lang w:eastAsia="zh-CN"/>
        </w:rPr>
        <w:t>0</w:t>
      </w:r>
      <w:r w:rsidRPr="000B71E3">
        <w:t xml:space="preserve"> </w:t>
      </w:r>
      <w:r w:rsidRPr="000B71E3">
        <w:rPr>
          <w:rFonts w:hint="eastAsia"/>
          <w:lang w:eastAsia="zh-CN"/>
        </w:rPr>
        <w:t>OK</w:t>
      </w:r>
      <w:r w:rsidRPr="000B71E3">
        <w:t>"</w:t>
      </w:r>
      <w:r w:rsidRPr="000B71E3">
        <w:rPr>
          <w:rFonts w:hint="eastAsia"/>
          <w:lang w:eastAsia="zh-CN"/>
        </w:rPr>
        <w:t xml:space="preserve">, or </w:t>
      </w:r>
      <w:r w:rsidRPr="000B71E3">
        <w:t>"20</w:t>
      </w:r>
      <w:r w:rsidRPr="000B71E3">
        <w:rPr>
          <w:rFonts w:hint="eastAsia"/>
          <w:lang w:eastAsia="zh-CN"/>
        </w:rPr>
        <w:t>1</w:t>
      </w:r>
      <w:r w:rsidRPr="000B71E3">
        <w:t xml:space="preserve"> </w:t>
      </w:r>
      <w:r w:rsidRPr="000B71E3">
        <w:rPr>
          <w:rFonts w:hint="eastAsia"/>
          <w:lang w:eastAsia="zh-CN"/>
        </w:rPr>
        <w:t>Created</w:t>
      </w:r>
      <w:r w:rsidRPr="000B71E3">
        <w:t xml:space="preserve">" with the message body containing the representation of the </w:t>
      </w:r>
      <w:proofErr w:type="spellStart"/>
      <w:r w:rsidRPr="000B71E3">
        <w:t>SmsfRegistration</w:t>
      </w:r>
      <w:proofErr w:type="spellEnd"/>
      <w:r w:rsidRPr="000B71E3">
        <w:t>.</w:t>
      </w:r>
    </w:p>
    <w:p w14:paraId="1CB93150" w14:textId="77777777" w:rsidR="00D729DD" w:rsidRPr="000B71E3" w:rsidRDefault="00D729DD" w:rsidP="00D729DD">
      <w:pPr>
        <w:pStyle w:val="B1"/>
        <w:rPr>
          <w:lang w:eastAsia="zh-CN"/>
        </w:rPr>
      </w:pPr>
      <w:r w:rsidRPr="000B71E3">
        <w:t>2b.</w:t>
      </w:r>
      <w:r w:rsidRPr="000B71E3">
        <w:tab/>
      </w:r>
      <w:r w:rsidRPr="000B71E3">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07A57C6B" w14:textId="77777777" w:rsidR="00D729DD" w:rsidRPr="000B71E3" w:rsidRDefault="00D729DD" w:rsidP="00D729DD">
      <w:r w:rsidRPr="000B71E3">
        <w:t xml:space="preserve">On failure, the appropriate HTTP status code indicating the error shall be returned and appropriate additional error information should be returned in the </w:t>
      </w:r>
      <w:r w:rsidRPr="000B71E3">
        <w:rPr>
          <w:rFonts w:hint="eastAsia"/>
        </w:rPr>
        <w:t>PUT</w:t>
      </w:r>
      <w:r w:rsidRPr="000B71E3">
        <w:t xml:space="preserve"> response body.</w:t>
      </w:r>
    </w:p>
    <w:p w14:paraId="283D5572" w14:textId="77777777" w:rsidR="00D729DD" w:rsidRDefault="00D729DD" w:rsidP="00D729D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 w:name="_Toc20118532"/>
      <w:bookmarkStart w:id="8" w:name="_Toc27584705"/>
      <w:bookmarkStart w:id="9" w:name="_Toc45027485"/>
      <w:bookmarkStart w:id="10" w:name="_Toc51931801"/>
      <w:r>
        <w:rPr>
          <w:rFonts w:ascii="Arial" w:hAnsi="Arial"/>
          <w:i/>
          <w:color w:val="FF0000"/>
          <w:sz w:val="24"/>
          <w:lang w:val="en-US"/>
        </w:rPr>
        <w:t>NEXT OF CHANGES</w:t>
      </w:r>
    </w:p>
    <w:p w14:paraId="6A48CBDD" w14:textId="77777777" w:rsidR="00D729DD" w:rsidRPr="000B71E3" w:rsidRDefault="00D729DD" w:rsidP="00D729DD">
      <w:pPr>
        <w:pStyle w:val="5"/>
        <w:rPr>
          <w:lang w:eastAsia="zh-CN"/>
        </w:rPr>
      </w:pPr>
      <w:r w:rsidRPr="000B71E3">
        <w:t>5.3.2.2.6</w:t>
      </w:r>
      <w:r w:rsidRPr="000B71E3">
        <w:tab/>
      </w:r>
      <w:r w:rsidRPr="000B71E3">
        <w:rPr>
          <w:rFonts w:hint="eastAsia"/>
          <w:lang w:eastAsia="zh-CN"/>
        </w:rPr>
        <w:t>S</w:t>
      </w:r>
      <w:r w:rsidRPr="000B71E3">
        <w:t>M</w:t>
      </w:r>
      <w:r w:rsidRPr="000B71E3">
        <w:rPr>
          <w:rFonts w:hint="eastAsia"/>
          <w:lang w:eastAsia="zh-CN"/>
        </w:rPr>
        <w:t>S</w:t>
      </w:r>
      <w:r w:rsidRPr="000B71E3">
        <w:t xml:space="preserve">F </w:t>
      </w:r>
      <w:r w:rsidRPr="000B71E3">
        <w:rPr>
          <w:rFonts w:hint="eastAsia"/>
          <w:lang w:eastAsia="zh-CN"/>
        </w:rPr>
        <w:t>R</w:t>
      </w:r>
      <w:r w:rsidRPr="000B71E3">
        <w:t xml:space="preserve">egistration </w:t>
      </w:r>
      <w:r w:rsidRPr="000B71E3">
        <w:rPr>
          <w:rFonts w:hint="eastAsia"/>
          <w:lang w:eastAsia="zh-CN"/>
        </w:rPr>
        <w:t xml:space="preserve">for </w:t>
      </w:r>
      <w:r w:rsidRPr="000B71E3">
        <w:rPr>
          <w:lang w:eastAsia="zh-CN"/>
        </w:rPr>
        <w:t>Non 3GPP Access</w:t>
      </w:r>
      <w:bookmarkEnd w:id="7"/>
      <w:bookmarkEnd w:id="8"/>
      <w:bookmarkEnd w:id="9"/>
      <w:bookmarkEnd w:id="10"/>
    </w:p>
    <w:p w14:paraId="05C1CC42" w14:textId="77777777" w:rsidR="00D729DD" w:rsidRDefault="00D729DD" w:rsidP="00D729DD">
      <w:pPr>
        <w:rPr>
          <w:ins w:id="11" w:author="Zhijun" w:date="2020-10-24T10:33:00Z"/>
        </w:rPr>
      </w:pPr>
      <w:r w:rsidRPr="000B71E3">
        <w:t xml:space="preserve">Figure 5.3.2.2.6-1 shows a scenario where the </w:t>
      </w:r>
      <w:r w:rsidRPr="000B71E3">
        <w:rPr>
          <w:rFonts w:hint="eastAsia"/>
          <w:lang w:eastAsia="zh-CN"/>
        </w:rPr>
        <w:t>S</w:t>
      </w:r>
      <w:r w:rsidRPr="000B71E3">
        <w:t>M</w:t>
      </w:r>
      <w:r w:rsidRPr="000B71E3">
        <w:rPr>
          <w:rFonts w:hint="eastAsia"/>
          <w:lang w:eastAsia="zh-CN"/>
        </w:rPr>
        <w:t>S</w:t>
      </w:r>
      <w:r w:rsidRPr="000B71E3">
        <w:t xml:space="preserve">F sends a request to the UDM to </w:t>
      </w:r>
      <w:r w:rsidRPr="000B71E3">
        <w:rPr>
          <w:rFonts w:hint="eastAsia"/>
          <w:lang w:eastAsia="zh-CN"/>
        </w:rPr>
        <w:t>create</w:t>
      </w:r>
      <w:r w:rsidRPr="000B71E3">
        <w:t xml:space="preserve"> </w:t>
      </w:r>
      <w:r w:rsidRPr="000B71E3">
        <w:rPr>
          <w:rFonts w:hint="eastAsia"/>
          <w:lang w:eastAsia="zh-CN"/>
        </w:rPr>
        <w:t xml:space="preserve">or update </w:t>
      </w:r>
      <w:r w:rsidRPr="000B71E3">
        <w:t xml:space="preserve">the </w:t>
      </w:r>
      <w:r w:rsidRPr="000B71E3">
        <w:rPr>
          <w:rFonts w:hint="eastAsia"/>
          <w:lang w:eastAsia="zh-CN"/>
        </w:rPr>
        <w:t>S</w:t>
      </w:r>
      <w:r w:rsidRPr="000B71E3">
        <w:t>M</w:t>
      </w:r>
      <w:r w:rsidRPr="000B71E3">
        <w:rPr>
          <w:rFonts w:hint="eastAsia"/>
          <w:lang w:eastAsia="zh-CN"/>
        </w:rPr>
        <w:t>S</w:t>
      </w:r>
      <w:r w:rsidRPr="000B71E3">
        <w:t>F registration information for non 3GPP access (see also 3GPP TS 23.502 [3]</w:t>
      </w:r>
      <w:r w:rsidRPr="000B71E3">
        <w:rPr>
          <w:rFonts w:hint="eastAsia"/>
          <w:lang w:eastAsia="zh-CN"/>
        </w:rPr>
        <w:t xml:space="preserve">, </w:t>
      </w:r>
      <w:r>
        <w:rPr>
          <w:rFonts w:hint="eastAsia"/>
          <w:lang w:eastAsia="zh-CN"/>
        </w:rPr>
        <w:t>clause</w:t>
      </w:r>
      <w:r w:rsidRPr="000B71E3">
        <w:rPr>
          <w:rFonts w:hint="eastAsia"/>
          <w:lang w:eastAsia="zh-CN"/>
        </w:rPr>
        <w:t xml:space="preserve"> 4.13.3.1</w:t>
      </w:r>
      <w:r w:rsidRPr="000B71E3">
        <w:t>). The request contains the UE's identity (</w:t>
      </w:r>
      <w:proofErr w:type="gramStart"/>
      <w:r w:rsidRPr="000B71E3">
        <w:t>/{</w:t>
      </w:r>
      <w:proofErr w:type="spellStart"/>
      <w:proofErr w:type="gramEnd"/>
      <w:r w:rsidRPr="000B71E3">
        <w:t>ueId</w:t>
      </w:r>
      <w:proofErr w:type="spellEnd"/>
      <w:r w:rsidRPr="000B71E3">
        <w:t xml:space="preserve">}) which shall be a SUPI and the </w:t>
      </w:r>
      <w:r w:rsidRPr="000B71E3">
        <w:rPr>
          <w:rFonts w:hint="eastAsia"/>
          <w:lang w:eastAsia="zh-CN"/>
        </w:rPr>
        <w:t>SMSF</w:t>
      </w:r>
      <w:r w:rsidRPr="000B71E3">
        <w:t xml:space="preserve"> Registration Information for </w:t>
      </w:r>
      <w:r w:rsidRPr="000B71E3">
        <w:rPr>
          <w:rFonts w:hint="eastAsia"/>
          <w:lang w:eastAsia="zh-CN"/>
        </w:rPr>
        <w:t>SMS</w:t>
      </w:r>
      <w:r w:rsidRPr="000B71E3">
        <w:t xml:space="preserve"> </w:t>
      </w:r>
      <w:r w:rsidRPr="000B71E3">
        <w:rPr>
          <w:rFonts w:hint="eastAsia"/>
          <w:lang w:eastAsia="zh-CN"/>
        </w:rPr>
        <w:t>service</w:t>
      </w:r>
      <w:r w:rsidRPr="000B71E3">
        <w:t>.</w:t>
      </w:r>
    </w:p>
    <w:p w14:paraId="321CD855" w14:textId="0CEC4DF9" w:rsidR="00634474" w:rsidRDefault="00634474" w:rsidP="00D729DD">
      <w:ins w:id="12" w:author="Zhijun" w:date="2020-10-24T10:33:00Z">
        <w:r>
          <w:rPr>
            <w:noProof/>
          </w:rPr>
          <w:t>When a UE requests SMS service from both 3GPP access and Non-3GPP access, the SMSF shall perform two individual SMSF registration for each access type.</w:t>
        </w:r>
      </w:ins>
    </w:p>
    <w:p w14:paraId="76C5B3D3" w14:textId="77777777" w:rsidR="00D729DD" w:rsidRPr="000B71E3" w:rsidRDefault="00D729DD" w:rsidP="00D729DD">
      <w:pPr>
        <w:pStyle w:val="TH"/>
      </w:pPr>
      <w:r w:rsidRPr="000B71E3">
        <w:object w:dxaOrig="8685" w:dyaOrig="2115" w14:anchorId="0410582E">
          <v:shape id="_x0000_i1026" type="#_x0000_t75" style="width:434.5pt;height:106.5pt" o:ole="">
            <v:imagedata r:id="rId15" o:title=""/>
          </v:shape>
          <o:OLEObject Type="Embed" ProgID="Visio.Drawing.11" ShapeID="_x0000_i1026" DrawAspect="Content" ObjectID="_1665214063" r:id="rId16"/>
        </w:object>
      </w:r>
    </w:p>
    <w:p w14:paraId="19909A2B" w14:textId="77777777" w:rsidR="00D729DD" w:rsidRPr="000B71E3" w:rsidRDefault="00D729DD" w:rsidP="00D729DD">
      <w:pPr>
        <w:pStyle w:val="TF"/>
      </w:pPr>
      <w:r w:rsidRPr="000B71E3">
        <w:t xml:space="preserve">Figure 5.3.2.2.6-1: </w:t>
      </w:r>
      <w:r w:rsidRPr="000B71E3">
        <w:rPr>
          <w:rFonts w:hint="eastAsia"/>
          <w:lang w:eastAsia="zh-CN"/>
        </w:rPr>
        <w:t>S</w:t>
      </w:r>
      <w:r w:rsidRPr="000B71E3">
        <w:t>M</w:t>
      </w:r>
      <w:r w:rsidRPr="000B71E3">
        <w:rPr>
          <w:rFonts w:hint="eastAsia"/>
          <w:lang w:eastAsia="zh-CN"/>
        </w:rPr>
        <w:t>S</w:t>
      </w:r>
      <w:r w:rsidRPr="000B71E3">
        <w:t>F registering for Non 3GPP Access</w:t>
      </w:r>
    </w:p>
    <w:p w14:paraId="5B77287B" w14:textId="77777777" w:rsidR="00D729DD" w:rsidRPr="000B71E3" w:rsidRDefault="00D729DD" w:rsidP="00D729DD">
      <w:pPr>
        <w:pStyle w:val="B1"/>
        <w:rPr>
          <w:lang w:eastAsia="zh-CN"/>
        </w:rPr>
      </w:pPr>
      <w:r w:rsidRPr="000B71E3">
        <w:t>1.</w:t>
      </w:r>
      <w:r w:rsidRPr="000B71E3">
        <w:tab/>
        <w:t xml:space="preserve">The </w:t>
      </w:r>
      <w:r w:rsidRPr="000B71E3">
        <w:rPr>
          <w:rFonts w:hint="eastAsia"/>
          <w:lang w:eastAsia="zh-CN"/>
        </w:rPr>
        <w:t>S</w:t>
      </w:r>
      <w:r w:rsidRPr="000B71E3">
        <w:t>M</w:t>
      </w:r>
      <w:r w:rsidRPr="000B71E3">
        <w:rPr>
          <w:rFonts w:hint="eastAsia"/>
          <w:lang w:eastAsia="zh-CN"/>
        </w:rPr>
        <w:t>S</w:t>
      </w:r>
      <w:r w:rsidRPr="000B71E3">
        <w:t xml:space="preserve">F sends a PUT request to the resource representing the UE's </w:t>
      </w:r>
      <w:r w:rsidRPr="000B71E3">
        <w:rPr>
          <w:rFonts w:hint="eastAsia"/>
          <w:lang w:eastAsia="zh-CN"/>
        </w:rPr>
        <w:t>S</w:t>
      </w:r>
      <w:r w:rsidRPr="000B71E3">
        <w:t>M</w:t>
      </w:r>
      <w:r w:rsidRPr="000B71E3">
        <w:rPr>
          <w:rFonts w:hint="eastAsia"/>
          <w:lang w:eastAsia="zh-CN"/>
        </w:rPr>
        <w:t>S</w:t>
      </w:r>
      <w:r w:rsidRPr="000B71E3">
        <w:t>F registration for Non 3GPP Access</w:t>
      </w:r>
      <w:r w:rsidRPr="000B71E3">
        <w:rPr>
          <w:lang w:eastAsia="zh-CN"/>
        </w:rPr>
        <w:t xml:space="preserve"> to update or create SMSF registration information</w:t>
      </w:r>
      <w:r w:rsidRPr="000B71E3">
        <w:t>.</w:t>
      </w:r>
    </w:p>
    <w:p w14:paraId="0558CDC1" w14:textId="77777777" w:rsidR="00D729DD" w:rsidRPr="000B71E3" w:rsidRDefault="00D729DD" w:rsidP="00D729DD">
      <w:pPr>
        <w:pStyle w:val="B1"/>
      </w:pPr>
      <w:r w:rsidRPr="000B71E3">
        <w:t>2a.</w:t>
      </w:r>
      <w:r w:rsidRPr="000B71E3">
        <w:tab/>
      </w:r>
      <w:proofErr w:type="gramStart"/>
      <w:r w:rsidRPr="000B71E3">
        <w:rPr>
          <w:rFonts w:hint="eastAsia"/>
          <w:lang w:eastAsia="zh-CN"/>
        </w:rPr>
        <w:t>If</w:t>
      </w:r>
      <w:proofErr w:type="gramEnd"/>
      <w:r w:rsidRPr="000B71E3">
        <w:rPr>
          <w:rFonts w:hint="eastAsia"/>
          <w:lang w:eastAsia="zh-CN"/>
        </w:rPr>
        <w:t xml:space="preserve"> successful, t</w:t>
      </w:r>
      <w:r w:rsidRPr="000B71E3">
        <w:t>he UDM responds with "20</w:t>
      </w:r>
      <w:r w:rsidRPr="000B71E3">
        <w:rPr>
          <w:rFonts w:hint="eastAsia"/>
          <w:lang w:eastAsia="zh-CN"/>
        </w:rPr>
        <w:t>0</w:t>
      </w:r>
      <w:r w:rsidRPr="000B71E3">
        <w:t xml:space="preserve"> </w:t>
      </w:r>
      <w:r w:rsidRPr="000B71E3">
        <w:rPr>
          <w:rFonts w:hint="eastAsia"/>
          <w:lang w:eastAsia="zh-CN"/>
        </w:rPr>
        <w:t>OK</w:t>
      </w:r>
      <w:r w:rsidRPr="000B71E3">
        <w:t>"</w:t>
      </w:r>
      <w:r w:rsidRPr="000B71E3">
        <w:rPr>
          <w:rFonts w:hint="eastAsia"/>
          <w:lang w:eastAsia="zh-CN"/>
        </w:rPr>
        <w:t xml:space="preserve">, or </w:t>
      </w:r>
      <w:r w:rsidRPr="000B71E3">
        <w:t>"20</w:t>
      </w:r>
      <w:r w:rsidRPr="000B71E3">
        <w:rPr>
          <w:rFonts w:hint="eastAsia"/>
          <w:lang w:eastAsia="zh-CN"/>
        </w:rPr>
        <w:t>1</w:t>
      </w:r>
      <w:r w:rsidRPr="000B71E3">
        <w:t xml:space="preserve"> </w:t>
      </w:r>
      <w:r w:rsidRPr="000B71E3">
        <w:rPr>
          <w:rFonts w:hint="eastAsia"/>
          <w:lang w:eastAsia="zh-CN"/>
        </w:rPr>
        <w:t>Created</w:t>
      </w:r>
      <w:r w:rsidRPr="000B71E3">
        <w:t xml:space="preserve">" with the message body containing the representation of the </w:t>
      </w:r>
      <w:proofErr w:type="spellStart"/>
      <w:r w:rsidRPr="000B71E3">
        <w:t>SmsfRegistration</w:t>
      </w:r>
      <w:proofErr w:type="spellEnd"/>
      <w:r w:rsidRPr="000B71E3">
        <w:t>.</w:t>
      </w:r>
    </w:p>
    <w:p w14:paraId="3ADA1B23" w14:textId="77777777" w:rsidR="00D729DD" w:rsidRPr="000B71E3" w:rsidRDefault="00D729DD" w:rsidP="00D729DD">
      <w:pPr>
        <w:pStyle w:val="B1"/>
        <w:rPr>
          <w:lang w:eastAsia="zh-CN"/>
        </w:rPr>
      </w:pPr>
      <w:r w:rsidRPr="000B71E3">
        <w:lastRenderedPageBreak/>
        <w:t>2b.</w:t>
      </w:r>
      <w:r w:rsidRPr="000B71E3">
        <w:tab/>
      </w:r>
      <w:r w:rsidRPr="000B71E3">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5C4FE621" w14:textId="77777777" w:rsidR="00D729DD" w:rsidRPr="000B71E3" w:rsidRDefault="00D729DD" w:rsidP="00D729DD">
      <w:r w:rsidRPr="000B71E3">
        <w:t xml:space="preserve">On failure, the appropriate HTTP status code indicating the error shall be returned and appropriate additional error information should be returned in the </w:t>
      </w:r>
      <w:r w:rsidRPr="000B71E3">
        <w:rPr>
          <w:rFonts w:hint="eastAsia"/>
        </w:rPr>
        <w:t>PUT</w:t>
      </w:r>
      <w:r w:rsidRPr="000B71E3">
        <w:t xml:space="preserve"> response body.</w:t>
      </w:r>
    </w:p>
    <w:p w14:paraId="3AA0DEC7" w14:textId="7EDC5BD3"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OF CHANGES</w:t>
      </w:r>
    </w:p>
    <w:p w14:paraId="3E420530" w14:textId="77777777" w:rsidR="004D6123" w:rsidRPr="000B71E3" w:rsidRDefault="004D6123" w:rsidP="004D6123">
      <w:pPr>
        <w:pStyle w:val="5"/>
      </w:pPr>
      <w:bookmarkStart w:id="13" w:name="_Toc20118541"/>
      <w:bookmarkStart w:id="14" w:name="_Toc27584714"/>
      <w:bookmarkStart w:id="15" w:name="_Toc45027494"/>
      <w:bookmarkStart w:id="16" w:name="_Toc51931810"/>
      <w:r w:rsidRPr="000B71E3">
        <w:t>5.3.2.4.5</w:t>
      </w:r>
      <w:r w:rsidRPr="000B71E3">
        <w:tab/>
        <w:t xml:space="preserve">SMSF </w:t>
      </w:r>
      <w:r w:rsidRPr="000B71E3">
        <w:rPr>
          <w:rFonts w:hint="eastAsia"/>
          <w:lang w:eastAsia="zh-CN"/>
        </w:rPr>
        <w:t>D</w:t>
      </w:r>
      <w:r w:rsidRPr="000B71E3">
        <w:t>eregistration</w:t>
      </w:r>
      <w:r w:rsidRPr="000B71E3">
        <w:rPr>
          <w:rFonts w:hint="eastAsia"/>
          <w:lang w:eastAsia="zh-CN"/>
        </w:rPr>
        <w:t xml:space="preserve"> for </w:t>
      </w:r>
      <w:r w:rsidRPr="000B71E3">
        <w:rPr>
          <w:lang w:eastAsia="zh-CN"/>
        </w:rPr>
        <w:t>3GPP Access</w:t>
      </w:r>
      <w:bookmarkEnd w:id="13"/>
      <w:bookmarkEnd w:id="14"/>
      <w:bookmarkEnd w:id="15"/>
      <w:bookmarkEnd w:id="16"/>
    </w:p>
    <w:p w14:paraId="05CDE798" w14:textId="02234E87" w:rsidR="004D6123" w:rsidRDefault="004D6123" w:rsidP="004D6123">
      <w:pPr>
        <w:rPr>
          <w:ins w:id="17" w:author="Zhijun" w:date="2020-10-24T10:35:00Z"/>
        </w:rPr>
      </w:pPr>
      <w:del w:id="18" w:author="Zhijun" w:date="2020-10-24T10:34:00Z">
        <w:r w:rsidRPr="000B71E3" w:rsidDel="00B5503D">
          <w:delText xml:space="preserve"> </w:delText>
        </w:r>
      </w:del>
      <w:r w:rsidRPr="000B71E3">
        <w:t>Figure 5.3.2.</w:t>
      </w:r>
      <w:r w:rsidRPr="000B71E3">
        <w:rPr>
          <w:rFonts w:hint="eastAsia"/>
          <w:lang w:eastAsia="zh-CN"/>
        </w:rPr>
        <w:t>4</w:t>
      </w:r>
      <w:r w:rsidRPr="000B71E3">
        <w:t xml:space="preserve">.5-1 shows a scenario where the </w:t>
      </w:r>
      <w:r w:rsidRPr="000B71E3">
        <w:rPr>
          <w:rFonts w:hint="eastAsia"/>
          <w:lang w:eastAsia="zh-CN"/>
        </w:rPr>
        <w:t>S</w:t>
      </w:r>
      <w:r w:rsidRPr="000B71E3">
        <w:t>M</w:t>
      </w:r>
      <w:r w:rsidRPr="000B71E3">
        <w:rPr>
          <w:rFonts w:hint="eastAsia"/>
          <w:lang w:eastAsia="zh-CN"/>
        </w:rPr>
        <w:t>S</w:t>
      </w:r>
      <w:r w:rsidRPr="000B71E3">
        <w:t xml:space="preserve">F sends a request to the UDM to </w:t>
      </w:r>
      <w:r w:rsidRPr="000B71E3">
        <w:rPr>
          <w:rFonts w:hint="eastAsia"/>
          <w:lang w:eastAsia="zh-CN"/>
        </w:rPr>
        <w:t xml:space="preserve">delete </w:t>
      </w:r>
      <w:r w:rsidRPr="000B71E3">
        <w:t xml:space="preserve">the </w:t>
      </w:r>
      <w:r w:rsidRPr="000B71E3">
        <w:rPr>
          <w:rFonts w:hint="eastAsia"/>
          <w:lang w:eastAsia="zh-CN"/>
        </w:rPr>
        <w:t>S</w:t>
      </w:r>
      <w:r w:rsidRPr="000B71E3">
        <w:t>M</w:t>
      </w:r>
      <w:r w:rsidRPr="000B71E3">
        <w:rPr>
          <w:rFonts w:hint="eastAsia"/>
          <w:lang w:eastAsia="zh-CN"/>
        </w:rPr>
        <w:t>S</w:t>
      </w:r>
      <w:r w:rsidRPr="000B71E3">
        <w:t>F registration information for 3GPP access (see also 3GPP TS 23.502 [3]</w:t>
      </w:r>
      <w:r w:rsidRPr="000B71E3">
        <w:rPr>
          <w:rFonts w:hint="eastAsia"/>
          <w:lang w:eastAsia="zh-CN"/>
        </w:rPr>
        <w:t xml:space="preserve">, </w:t>
      </w:r>
      <w:r>
        <w:rPr>
          <w:rFonts w:hint="eastAsia"/>
          <w:lang w:eastAsia="zh-CN"/>
        </w:rPr>
        <w:t>clause</w:t>
      </w:r>
      <w:r w:rsidRPr="000B71E3">
        <w:rPr>
          <w:rFonts w:hint="eastAsia"/>
          <w:lang w:eastAsia="zh-CN"/>
        </w:rPr>
        <w:t xml:space="preserve"> 4.13.3.2</w:t>
      </w:r>
      <w:r w:rsidRPr="000B71E3">
        <w:t>). The request contains the UE's identity (</w:t>
      </w:r>
      <w:proofErr w:type="gramStart"/>
      <w:r w:rsidRPr="000B71E3">
        <w:t>/{</w:t>
      </w:r>
      <w:proofErr w:type="spellStart"/>
      <w:proofErr w:type="gramEnd"/>
      <w:r w:rsidRPr="000B71E3">
        <w:t>ueId</w:t>
      </w:r>
      <w:proofErr w:type="spellEnd"/>
      <w:r w:rsidRPr="000B71E3">
        <w:t>}) which shall be a SUPI.</w:t>
      </w:r>
    </w:p>
    <w:p w14:paraId="3C391E64" w14:textId="5120C73E" w:rsidR="00C0108A" w:rsidRPr="000B71E3" w:rsidRDefault="00C0108A" w:rsidP="004D6123">
      <w:ins w:id="19" w:author="Zhijun" w:date="2020-10-24T10:35:00Z">
        <w:r>
          <w:t xml:space="preserve">For a UE previously requests SMS service from both 3GPP </w:t>
        </w:r>
      </w:ins>
      <w:ins w:id="20" w:author="Zhijun" w:date="2020-10-24T10:36:00Z">
        <w:r>
          <w:t>a</w:t>
        </w:r>
      </w:ins>
      <w:ins w:id="21" w:author="Zhijun" w:date="2020-10-24T10:35:00Z">
        <w:r>
          <w:t xml:space="preserve">ccess and Non-3GPP access, </w:t>
        </w:r>
      </w:ins>
      <w:ins w:id="22" w:author="Zhijun" w:date="2020-10-24T10:36:00Z">
        <w:r>
          <w:t xml:space="preserve">if SMS service is disabled from one access type, the SMSF shall </w:t>
        </w:r>
      </w:ins>
      <w:ins w:id="23" w:author="Zhijun" w:date="2020-10-24T10:42:00Z">
        <w:r w:rsidR="007C4DFE">
          <w:t xml:space="preserve">only </w:t>
        </w:r>
      </w:ins>
      <w:ins w:id="24" w:author="Zhijun" w:date="2020-10-24T10:36:00Z">
        <w:r>
          <w:t>d</w:t>
        </w:r>
      </w:ins>
      <w:ins w:id="25" w:author="Zhijun" w:date="2020-10-24T10:37:00Z">
        <w:r>
          <w:t xml:space="preserve">elete the corresponding </w:t>
        </w:r>
      </w:ins>
      <w:ins w:id="26" w:author="Zhijun" w:date="2020-10-24T10:36:00Z">
        <w:r>
          <w:t xml:space="preserve">SMSF registration </w:t>
        </w:r>
      </w:ins>
      <w:ins w:id="27" w:author="Zhijun" w:date="2020-10-24T10:37:00Z">
        <w:r>
          <w:t>for that access type.</w:t>
        </w:r>
        <w:r w:rsidR="00030772">
          <w:t xml:space="preserve"> If SMS service is disabled from both 3GPP access and Non-3GPP access, the SMSF shall delete </w:t>
        </w:r>
      </w:ins>
      <w:ins w:id="28" w:author="Zhijun" w:date="2020-10-24T10:38:00Z">
        <w:r w:rsidR="00030772">
          <w:t>the</w:t>
        </w:r>
      </w:ins>
      <w:ins w:id="29" w:author="Zhijun" w:date="2020-10-24T10:37:00Z">
        <w:r w:rsidR="00F229C6">
          <w:t xml:space="preserve"> SMSF </w:t>
        </w:r>
        <w:r w:rsidR="00030772">
          <w:t xml:space="preserve">registration for </w:t>
        </w:r>
      </w:ins>
      <w:ins w:id="30" w:author="Zhijun" w:date="2020-10-24T10:39:00Z">
        <w:r w:rsidR="00F229C6">
          <w:t>both access type</w:t>
        </w:r>
        <w:r w:rsidR="00281E0D">
          <w:t>s</w:t>
        </w:r>
      </w:ins>
      <w:ins w:id="31" w:author="Zhijun" w:date="2020-10-24T10:38:00Z">
        <w:r w:rsidR="00030772">
          <w:t>.</w:t>
        </w:r>
      </w:ins>
    </w:p>
    <w:p w14:paraId="473A6DF0" w14:textId="77777777" w:rsidR="004D6123" w:rsidRPr="000B71E3" w:rsidRDefault="004D6123" w:rsidP="004D6123">
      <w:pPr>
        <w:pStyle w:val="TH"/>
        <w:rPr>
          <w:lang w:eastAsia="zh-CN"/>
        </w:rPr>
      </w:pPr>
      <w:r w:rsidRPr="000B71E3">
        <w:object w:dxaOrig="8714" w:dyaOrig="2144" w14:anchorId="55C6B524">
          <v:shape id="_x0000_i1027" type="#_x0000_t75" style="width:435.5pt;height:107pt" o:ole="">
            <v:imagedata r:id="rId17" o:title=""/>
          </v:shape>
          <o:OLEObject Type="Embed" ProgID="Visio.Drawing.11" ShapeID="_x0000_i1027" DrawAspect="Content" ObjectID="_1665214064" r:id="rId18"/>
        </w:object>
      </w:r>
    </w:p>
    <w:p w14:paraId="2798611D" w14:textId="77777777" w:rsidR="004D6123" w:rsidRPr="000B71E3" w:rsidRDefault="004D6123" w:rsidP="004D6123">
      <w:pPr>
        <w:pStyle w:val="TF"/>
      </w:pPr>
      <w:r w:rsidRPr="000B71E3">
        <w:t>Figure 5.3.2.</w:t>
      </w:r>
      <w:r w:rsidRPr="000B71E3">
        <w:rPr>
          <w:rFonts w:hint="eastAsia"/>
          <w:lang w:eastAsia="zh-CN"/>
        </w:rPr>
        <w:t>4</w:t>
      </w:r>
      <w:r w:rsidRPr="000B71E3">
        <w:t xml:space="preserve">.5-1: </w:t>
      </w:r>
      <w:r w:rsidRPr="000B71E3">
        <w:rPr>
          <w:rFonts w:hint="eastAsia"/>
          <w:lang w:eastAsia="zh-CN"/>
        </w:rPr>
        <w:t>S</w:t>
      </w:r>
      <w:r w:rsidRPr="000B71E3">
        <w:t>M</w:t>
      </w:r>
      <w:r w:rsidRPr="000B71E3">
        <w:rPr>
          <w:rFonts w:hint="eastAsia"/>
          <w:lang w:eastAsia="zh-CN"/>
        </w:rPr>
        <w:t>S</w:t>
      </w:r>
      <w:r w:rsidRPr="000B71E3">
        <w:t xml:space="preserve">F </w:t>
      </w:r>
      <w:r w:rsidRPr="000B71E3">
        <w:rPr>
          <w:rFonts w:hint="eastAsia"/>
          <w:lang w:eastAsia="zh-CN"/>
        </w:rPr>
        <w:t>De</w:t>
      </w:r>
      <w:r w:rsidRPr="000B71E3">
        <w:t>registering for 3GPP Access</w:t>
      </w:r>
    </w:p>
    <w:p w14:paraId="1BD24F9B" w14:textId="77777777" w:rsidR="004D6123" w:rsidRPr="000B71E3" w:rsidRDefault="004D6123" w:rsidP="004D6123">
      <w:pPr>
        <w:pStyle w:val="B1"/>
        <w:rPr>
          <w:lang w:eastAsia="zh-CN"/>
        </w:rPr>
      </w:pPr>
      <w:r w:rsidRPr="000B71E3">
        <w:t>1.</w:t>
      </w:r>
      <w:r w:rsidRPr="000B71E3">
        <w:tab/>
        <w:t xml:space="preserve">The </w:t>
      </w:r>
      <w:r w:rsidRPr="000B71E3">
        <w:rPr>
          <w:rFonts w:hint="eastAsia"/>
          <w:lang w:eastAsia="zh-CN"/>
        </w:rPr>
        <w:t>S</w:t>
      </w:r>
      <w:r w:rsidRPr="000B71E3">
        <w:t>M</w:t>
      </w:r>
      <w:r w:rsidRPr="000B71E3">
        <w:rPr>
          <w:rFonts w:hint="eastAsia"/>
          <w:lang w:eastAsia="zh-CN"/>
        </w:rPr>
        <w:t>S</w:t>
      </w:r>
      <w:r w:rsidRPr="000B71E3">
        <w:t xml:space="preserve">F sends a </w:t>
      </w:r>
      <w:r w:rsidRPr="000B71E3">
        <w:rPr>
          <w:rFonts w:hint="eastAsia"/>
          <w:lang w:eastAsia="zh-CN"/>
        </w:rPr>
        <w:t>DELETE</w:t>
      </w:r>
      <w:r w:rsidRPr="000B71E3">
        <w:t xml:space="preserve"> request to the resource representing the UE's </w:t>
      </w:r>
      <w:r w:rsidRPr="000B71E3">
        <w:rPr>
          <w:rFonts w:hint="eastAsia"/>
          <w:lang w:eastAsia="zh-CN"/>
        </w:rPr>
        <w:t>S</w:t>
      </w:r>
      <w:r w:rsidRPr="000B71E3">
        <w:t>M</w:t>
      </w:r>
      <w:r w:rsidRPr="000B71E3">
        <w:rPr>
          <w:rFonts w:hint="eastAsia"/>
          <w:lang w:eastAsia="zh-CN"/>
        </w:rPr>
        <w:t>S</w:t>
      </w:r>
      <w:r w:rsidRPr="000B71E3">
        <w:t>F registration for 3GPP access</w:t>
      </w:r>
      <w:r w:rsidRPr="000B71E3">
        <w:rPr>
          <w:rFonts w:hint="eastAsia"/>
          <w:lang w:eastAsia="zh-CN"/>
        </w:rPr>
        <w:t>.</w:t>
      </w:r>
    </w:p>
    <w:p w14:paraId="6E44BE61" w14:textId="77777777" w:rsidR="004D6123" w:rsidRPr="000B71E3" w:rsidRDefault="004D6123" w:rsidP="004D6123">
      <w:pPr>
        <w:pStyle w:val="B1"/>
        <w:rPr>
          <w:lang w:eastAsia="zh-CN"/>
        </w:rPr>
      </w:pPr>
      <w:r w:rsidRPr="000B71E3">
        <w:t>2.</w:t>
      </w:r>
      <w:r w:rsidRPr="000B71E3">
        <w:tab/>
      </w:r>
      <w:r w:rsidRPr="000B71E3">
        <w:rPr>
          <w:rFonts w:hint="eastAsia"/>
          <w:lang w:eastAsia="zh-CN"/>
        </w:rPr>
        <w:t>If successful, t</w:t>
      </w:r>
      <w:r w:rsidRPr="000B71E3">
        <w:t>he UDM responds with "20</w:t>
      </w:r>
      <w:r w:rsidRPr="000B71E3">
        <w:rPr>
          <w:rFonts w:hint="eastAsia"/>
          <w:lang w:eastAsia="zh-CN"/>
        </w:rPr>
        <w:t>4</w:t>
      </w:r>
      <w:r w:rsidRPr="000B71E3">
        <w:t xml:space="preserve"> </w:t>
      </w:r>
      <w:r w:rsidRPr="000B71E3">
        <w:rPr>
          <w:rFonts w:hint="eastAsia"/>
          <w:lang w:eastAsia="zh-CN"/>
        </w:rPr>
        <w:t>No Content</w:t>
      </w:r>
      <w:r w:rsidRPr="000B71E3">
        <w:t>".</w:t>
      </w:r>
    </w:p>
    <w:p w14:paraId="5E487D9B" w14:textId="77777777" w:rsidR="004D6123" w:rsidRPr="000B71E3" w:rsidRDefault="004D6123" w:rsidP="004D6123">
      <w:r w:rsidRPr="000B71E3">
        <w:t xml:space="preserve">On failure, the appropriate HTTP status code indicating the error shall be returned and appropriate additional error information should be returned in the </w:t>
      </w:r>
      <w:r w:rsidRPr="000B71E3">
        <w:rPr>
          <w:rFonts w:hint="eastAsia"/>
        </w:rPr>
        <w:t>DELETE</w:t>
      </w:r>
      <w:r w:rsidRPr="000B71E3">
        <w:t xml:space="preserve"> response body.</w:t>
      </w:r>
    </w:p>
    <w:p w14:paraId="76574380" w14:textId="77777777" w:rsidR="004D6123" w:rsidRDefault="004D6123" w:rsidP="004D61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 w:name="_Toc20118542"/>
      <w:bookmarkStart w:id="33" w:name="_Toc27584715"/>
      <w:bookmarkStart w:id="34" w:name="_Toc45027495"/>
      <w:bookmarkStart w:id="35" w:name="_Toc51931811"/>
      <w:r>
        <w:rPr>
          <w:rFonts w:ascii="Arial" w:hAnsi="Arial"/>
          <w:i/>
          <w:color w:val="FF0000"/>
          <w:sz w:val="24"/>
          <w:lang w:val="en-US"/>
        </w:rPr>
        <w:t>NEXT OF CHANGES</w:t>
      </w:r>
    </w:p>
    <w:p w14:paraId="1E079294" w14:textId="77777777" w:rsidR="004D6123" w:rsidRPr="000B71E3" w:rsidRDefault="004D6123" w:rsidP="004D6123">
      <w:pPr>
        <w:pStyle w:val="5"/>
        <w:rPr>
          <w:lang w:eastAsia="zh-CN"/>
        </w:rPr>
      </w:pPr>
      <w:r w:rsidRPr="000B71E3">
        <w:t>5.3.2.4.6</w:t>
      </w:r>
      <w:r w:rsidRPr="000B71E3">
        <w:tab/>
        <w:t xml:space="preserve">SMSF </w:t>
      </w:r>
      <w:r w:rsidRPr="000B71E3">
        <w:rPr>
          <w:rFonts w:hint="eastAsia"/>
          <w:lang w:eastAsia="zh-CN"/>
        </w:rPr>
        <w:t>D</w:t>
      </w:r>
      <w:r w:rsidRPr="000B71E3">
        <w:t>eregistration</w:t>
      </w:r>
      <w:r w:rsidRPr="000B71E3">
        <w:rPr>
          <w:rFonts w:hint="eastAsia"/>
          <w:lang w:eastAsia="zh-CN"/>
        </w:rPr>
        <w:t xml:space="preserve"> for </w:t>
      </w:r>
      <w:r w:rsidRPr="000B71E3">
        <w:rPr>
          <w:lang w:eastAsia="zh-CN"/>
        </w:rPr>
        <w:t>Non 3GPP Access</w:t>
      </w:r>
      <w:bookmarkEnd w:id="32"/>
      <w:bookmarkEnd w:id="33"/>
      <w:bookmarkEnd w:id="34"/>
      <w:bookmarkEnd w:id="35"/>
    </w:p>
    <w:p w14:paraId="238F077E" w14:textId="77777777" w:rsidR="004D6123" w:rsidRDefault="004D6123" w:rsidP="004D6123">
      <w:pPr>
        <w:rPr>
          <w:ins w:id="36" w:author="Zhijun" w:date="2020-10-24T10:37:00Z"/>
        </w:rPr>
      </w:pPr>
      <w:r w:rsidRPr="000B71E3">
        <w:t>Figure 5.3.2.</w:t>
      </w:r>
      <w:r w:rsidRPr="000B71E3">
        <w:rPr>
          <w:rFonts w:hint="eastAsia"/>
          <w:lang w:eastAsia="zh-CN"/>
        </w:rPr>
        <w:t>4</w:t>
      </w:r>
      <w:r w:rsidRPr="000B71E3">
        <w:t xml:space="preserve">.6-1 shows a scenario where the </w:t>
      </w:r>
      <w:r w:rsidRPr="000B71E3">
        <w:rPr>
          <w:rFonts w:hint="eastAsia"/>
          <w:lang w:eastAsia="zh-CN"/>
        </w:rPr>
        <w:t>S</w:t>
      </w:r>
      <w:r w:rsidRPr="000B71E3">
        <w:t>M</w:t>
      </w:r>
      <w:r w:rsidRPr="000B71E3">
        <w:rPr>
          <w:rFonts w:hint="eastAsia"/>
          <w:lang w:eastAsia="zh-CN"/>
        </w:rPr>
        <w:t>S</w:t>
      </w:r>
      <w:r w:rsidRPr="000B71E3">
        <w:t xml:space="preserve">F sends a request to the UDM to </w:t>
      </w:r>
      <w:r w:rsidRPr="000B71E3">
        <w:rPr>
          <w:rFonts w:hint="eastAsia"/>
          <w:lang w:eastAsia="zh-CN"/>
        </w:rPr>
        <w:t xml:space="preserve">delete </w:t>
      </w:r>
      <w:r w:rsidRPr="000B71E3">
        <w:t xml:space="preserve">the </w:t>
      </w:r>
      <w:r w:rsidRPr="000B71E3">
        <w:rPr>
          <w:rFonts w:hint="eastAsia"/>
          <w:lang w:eastAsia="zh-CN"/>
        </w:rPr>
        <w:t>S</w:t>
      </w:r>
      <w:r w:rsidRPr="000B71E3">
        <w:t>M</w:t>
      </w:r>
      <w:r w:rsidRPr="000B71E3">
        <w:rPr>
          <w:rFonts w:hint="eastAsia"/>
          <w:lang w:eastAsia="zh-CN"/>
        </w:rPr>
        <w:t>S</w:t>
      </w:r>
      <w:r w:rsidRPr="000B71E3">
        <w:t>F registration information for non 3GPP access (see also 3GPP TS 23.502 [3]</w:t>
      </w:r>
      <w:r w:rsidRPr="000B71E3">
        <w:rPr>
          <w:rFonts w:hint="eastAsia"/>
          <w:lang w:eastAsia="zh-CN"/>
        </w:rPr>
        <w:t xml:space="preserve">, </w:t>
      </w:r>
      <w:r>
        <w:rPr>
          <w:rFonts w:hint="eastAsia"/>
          <w:lang w:eastAsia="zh-CN"/>
        </w:rPr>
        <w:t>clause</w:t>
      </w:r>
      <w:r w:rsidRPr="000B71E3">
        <w:rPr>
          <w:rFonts w:hint="eastAsia"/>
          <w:lang w:eastAsia="zh-CN"/>
        </w:rPr>
        <w:t xml:space="preserve"> 4.13.3.2</w:t>
      </w:r>
      <w:r w:rsidRPr="000B71E3">
        <w:t>). The request contains the UE's identity (</w:t>
      </w:r>
      <w:proofErr w:type="gramStart"/>
      <w:r w:rsidRPr="000B71E3">
        <w:t>/{</w:t>
      </w:r>
      <w:proofErr w:type="spellStart"/>
      <w:proofErr w:type="gramEnd"/>
      <w:r w:rsidRPr="000B71E3">
        <w:t>ueId</w:t>
      </w:r>
      <w:proofErr w:type="spellEnd"/>
      <w:r w:rsidRPr="000B71E3">
        <w:t>}) which shall be a SUPI.</w:t>
      </w:r>
    </w:p>
    <w:p w14:paraId="0727762D" w14:textId="71886FBC" w:rsidR="00A8545D" w:rsidRPr="000B71E3" w:rsidRDefault="00C84FE2" w:rsidP="004D6123">
      <w:ins w:id="37" w:author="Zhijun" w:date="2020-10-24T10:39:00Z">
        <w:r>
          <w:t xml:space="preserve">For a UE previously requests SMS service from both 3GPP access and Non-3GPP access, if SMS service is disabled from one access type, the SMSF shall </w:t>
        </w:r>
      </w:ins>
      <w:ins w:id="38" w:author="Zhijun" w:date="2020-10-24T10:42:00Z">
        <w:r w:rsidR="005D2E48">
          <w:t xml:space="preserve">only </w:t>
        </w:r>
      </w:ins>
      <w:ins w:id="39" w:author="Zhijun" w:date="2020-10-24T10:39:00Z">
        <w:r>
          <w:t xml:space="preserve">delete the corresponding SMSF registration for that access type. If SMS service is disabled from both 3GPP access and Non-3GPP access, the SMSF shall delete the </w:t>
        </w:r>
        <w:bookmarkStart w:id="40" w:name="_GoBack"/>
        <w:bookmarkEnd w:id="40"/>
        <w:r>
          <w:t>SMSF registration for both access types.</w:t>
        </w:r>
      </w:ins>
    </w:p>
    <w:p w14:paraId="411F2A71" w14:textId="77777777" w:rsidR="004D6123" w:rsidRPr="000B71E3" w:rsidRDefault="004D6123" w:rsidP="004D6123">
      <w:pPr>
        <w:pStyle w:val="TH"/>
        <w:rPr>
          <w:lang w:eastAsia="zh-CN"/>
        </w:rPr>
      </w:pPr>
      <w:r w:rsidRPr="000B71E3">
        <w:object w:dxaOrig="8714" w:dyaOrig="2144" w14:anchorId="432003E3">
          <v:shape id="_x0000_i1028" type="#_x0000_t75" style="width:435.5pt;height:107pt" o:ole="">
            <v:imagedata r:id="rId19" o:title=""/>
          </v:shape>
          <o:OLEObject Type="Embed" ProgID="Visio.Drawing.11" ShapeID="_x0000_i1028" DrawAspect="Content" ObjectID="_1665214065" r:id="rId20"/>
        </w:object>
      </w:r>
    </w:p>
    <w:p w14:paraId="63ABF755" w14:textId="77777777" w:rsidR="004D6123" w:rsidRPr="000B71E3" w:rsidRDefault="004D6123" w:rsidP="004D6123">
      <w:pPr>
        <w:pStyle w:val="TF"/>
      </w:pPr>
      <w:r w:rsidRPr="000B71E3">
        <w:t>Figure 5.3.2.</w:t>
      </w:r>
      <w:r w:rsidRPr="000B71E3">
        <w:rPr>
          <w:rFonts w:hint="eastAsia"/>
          <w:lang w:eastAsia="zh-CN"/>
        </w:rPr>
        <w:t>4</w:t>
      </w:r>
      <w:r w:rsidRPr="000B71E3">
        <w:t xml:space="preserve">.6-1: </w:t>
      </w:r>
      <w:r w:rsidRPr="000B71E3">
        <w:rPr>
          <w:rFonts w:hint="eastAsia"/>
          <w:lang w:eastAsia="zh-CN"/>
        </w:rPr>
        <w:t>S</w:t>
      </w:r>
      <w:r w:rsidRPr="000B71E3">
        <w:t>M</w:t>
      </w:r>
      <w:r w:rsidRPr="000B71E3">
        <w:rPr>
          <w:rFonts w:hint="eastAsia"/>
          <w:lang w:eastAsia="zh-CN"/>
        </w:rPr>
        <w:t>S</w:t>
      </w:r>
      <w:r w:rsidRPr="000B71E3">
        <w:t xml:space="preserve">F </w:t>
      </w:r>
      <w:r w:rsidRPr="000B71E3">
        <w:rPr>
          <w:rFonts w:hint="eastAsia"/>
          <w:lang w:eastAsia="zh-CN"/>
        </w:rPr>
        <w:t>De</w:t>
      </w:r>
      <w:r w:rsidRPr="000B71E3">
        <w:t>registering for Non 3GPP Access</w:t>
      </w:r>
    </w:p>
    <w:p w14:paraId="573C6041" w14:textId="77777777" w:rsidR="004D6123" w:rsidRPr="000B71E3" w:rsidRDefault="004D6123" w:rsidP="004D6123">
      <w:pPr>
        <w:pStyle w:val="B1"/>
        <w:rPr>
          <w:lang w:eastAsia="zh-CN"/>
        </w:rPr>
      </w:pPr>
      <w:r w:rsidRPr="000B71E3">
        <w:lastRenderedPageBreak/>
        <w:t>1.</w:t>
      </w:r>
      <w:r w:rsidRPr="000B71E3">
        <w:tab/>
        <w:t xml:space="preserve">The </w:t>
      </w:r>
      <w:r w:rsidRPr="000B71E3">
        <w:rPr>
          <w:rFonts w:hint="eastAsia"/>
          <w:lang w:eastAsia="zh-CN"/>
        </w:rPr>
        <w:t>S</w:t>
      </w:r>
      <w:r w:rsidRPr="000B71E3">
        <w:t>M</w:t>
      </w:r>
      <w:r w:rsidRPr="000B71E3">
        <w:rPr>
          <w:rFonts w:hint="eastAsia"/>
          <w:lang w:eastAsia="zh-CN"/>
        </w:rPr>
        <w:t>S</w:t>
      </w:r>
      <w:r w:rsidRPr="000B71E3">
        <w:t xml:space="preserve">F sends a </w:t>
      </w:r>
      <w:r w:rsidRPr="000B71E3">
        <w:rPr>
          <w:rFonts w:hint="eastAsia"/>
          <w:lang w:eastAsia="zh-CN"/>
        </w:rPr>
        <w:t>DELETE</w:t>
      </w:r>
      <w:r w:rsidRPr="000B71E3">
        <w:t xml:space="preserve"> request to the resource representing the UE's </w:t>
      </w:r>
      <w:r w:rsidRPr="000B71E3">
        <w:rPr>
          <w:rFonts w:hint="eastAsia"/>
          <w:lang w:eastAsia="zh-CN"/>
        </w:rPr>
        <w:t>S</w:t>
      </w:r>
      <w:r w:rsidRPr="000B71E3">
        <w:t>M</w:t>
      </w:r>
      <w:r w:rsidRPr="000B71E3">
        <w:rPr>
          <w:rFonts w:hint="eastAsia"/>
          <w:lang w:eastAsia="zh-CN"/>
        </w:rPr>
        <w:t>S</w:t>
      </w:r>
      <w:r w:rsidRPr="000B71E3">
        <w:t>F registration for non 3GPP access</w:t>
      </w:r>
      <w:r w:rsidRPr="000B71E3">
        <w:rPr>
          <w:rFonts w:hint="eastAsia"/>
          <w:lang w:eastAsia="zh-CN"/>
        </w:rPr>
        <w:t>.</w:t>
      </w:r>
    </w:p>
    <w:p w14:paraId="4245786D" w14:textId="77777777" w:rsidR="004D6123" w:rsidRPr="000B71E3" w:rsidRDefault="004D6123" w:rsidP="004D6123">
      <w:pPr>
        <w:pStyle w:val="B1"/>
        <w:rPr>
          <w:lang w:eastAsia="zh-CN"/>
        </w:rPr>
      </w:pPr>
      <w:r w:rsidRPr="000B71E3">
        <w:t>2.</w:t>
      </w:r>
      <w:r w:rsidRPr="000B71E3">
        <w:tab/>
      </w:r>
      <w:r w:rsidRPr="000B71E3">
        <w:rPr>
          <w:rFonts w:hint="eastAsia"/>
          <w:lang w:eastAsia="zh-CN"/>
        </w:rPr>
        <w:t>If successful, t</w:t>
      </w:r>
      <w:r w:rsidRPr="000B71E3">
        <w:t>he UDM responds with "20</w:t>
      </w:r>
      <w:r w:rsidRPr="000B71E3">
        <w:rPr>
          <w:rFonts w:hint="eastAsia"/>
          <w:lang w:eastAsia="zh-CN"/>
        </w:rPr>
        <w:t>4</w:t>
      </w:r>
      <w:r w:rsidRPr="000B71E3">
        <w:t xml:space="preserve"> </w:t>
      </w:r>
      <w:r w:rsidRPr="000B71E3">
        <w:rPr>
          <w:rFonts w:hint="eastAsia"/>
          <w:lang w:eastAsia="zh-CN"/>
        </w:rPr>
        <w:t>No Content</w:t>
      </w:r>
      <w:r w:rsidRPr="000B71E3">
        <w:t>".</w:t>
      </w:r>
    </w:p>
    <w:p w14:paraId="7E29CD21" w14:textId="77777777" w:rsidR="004D6123" w:rsidRPr="000B71E3" w:rsidRDefault="004D6123" w:rsidP="004D6123">
      <w:r w:rsidRPr="000B71E3">
        <w:t xml:space="preserve">On failure, the appropriate HTTP status code indicating the error shall be returned and appropriate additional error information should be returned in the </w:t>
      </w:r>
      <w:r w:rsidRPr="000B71E3">
        <w:rPr>
          <w:rFonts w:hint="eastAsia"/>
        </w:rPr>
        <w:t>DELETE</w:t>
      </w:r>
      <w:r w:rsidRPr="000B71E3">
        <w:t xml:space="preserve"> response body.</w:t>
      </w:r>
    </w:p>
    <w:p w14:paraId="3D9690CA" w14:textId="5F924B45" w:rsidR="0003632B" w:rsidRDefault="0003632B" w:rsidP="0003632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88F5401" w14:textId="77777777" w:rsidR="0003632B" w:rsidRDefault="0003632B">
      <w:pPr>
        <w:rPr>
          <w:noProof/>
        </w:rPr>
      </w:pPr>
    </w:p>
    <w:sectPr w:rsidR="0003632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BA24A" w14:textId="77777777" w:rsidR="00F401FB" w:rsidRDefault="00F401FB">
      <w:r>
        <w:separator/>
      </w:r>
    </w:p>
  </w:endnote>
  <w:endnote w:type="continuationSeparator" w:id="0">
    <w:p w14:paraId="028CE8B0" w14:textId="77777777" w:rsidR="00F401FB" w:rsidRDefault="00F40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3A68F" w14:textId="77777777" w:rsidR="00F401FB" w:rsidRDefault="00F401FB">
      <w:r>
        <w:separator/>
      </w:r>
    </w:p>
  </w:footnote>
  <w:footnote w:type="continuationSeparator" w:id="0">
    <w:p w14:paraId="21F5AF64" w14:textId="77777777" w:rsidR="00F401FB" w:rsidRDefault="00F40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F1F"/>
    <w:rsid w:val="00027F27"/>
    <w:rsid w:val="00030772"/>
    <w:rsid w:val="0003632B"/>
    <w:rsid w:val="00037BE0"/>
    <w:rsid w:val="000628F9"/>
    <w:rsid w:val="000A6394"/>
    <w:rsid w:val="000B0C0F"/>
    <w:rsid w:val="000B7FED"/>
    <w:rsid w:val="000C038A"/>
    <w:rsid w:val="000C6598"/>
    <w:rsid w:val="000D44B3"/>
    <w:rsid w:val="000E71F8"/>
    <w:rsid w:val="001416A1"/>
    <w:rsid w:val="00145D43"/>
    <w:rsid w:val="00154EDA"/>
    <w:rsid w:val="00192C46"/>
    <w:rsid w:val="001A08B3"/>
    <w:rsid w:val="001A7B60"/>
    <w:rsid w:val="001B52F0"/>
    <w:rsid w:val="001B7A65"/>
    <w:rsid w:val="001D0479"/>
    <w:rsid w:val="001E41F3"/>
    <w:rsid w:val="00205927"/>
    <w:rsid w:val="00227C1A"/>
    <w:rsid w:val="002429EE"/>
    <w:rsid w:val="00247FB3"/>
    <w:rsid w:val="0026004D"/>
    <w:rsid w:val="002640DD"/>
    <w:rsid w:val="00275D12"/>
    <w:rsid w:val="00281E0D"/>
    <w:rsid w:val="00284FEB"/>
    <w:rsid w:val="002860C4"/>
    <w:rsid w:val="002B5741"/>
    <w:rsid w:val="002C30E6"/>
    <w:rsid w:val="002E472E"/>
    <w:rsid w:val="00305409"/>
    <w:rsid w:val="00340DBD"/>
    <w:rsid w:val="003609EF"/>
    <w:rsid w:val="0036231A"/>
    <w:rsid w:val="00374DD4"/>
    <w:rsid w:val="003E1A36"/>
    <w:rsid w:val="00410371"/>
    <w:rsid w:val="00417A75"/>
    <w:rsid w:val="004242F1"/>
    <w:rsid w:val="004310D9"/>
    <w:rsid w:val="004417EB"/>
    <w:rsid w:val="004B75B7"/>
    <w:rsid w:val="004C4E12"/>
    <w:rsid w:val="004C627E"/>
    <w:rsid w:val="004D6123"/>
    <w:rsid w:val="0051580D"/>
    <w:rsid w:val="00547111"/>
    <w:rsid w:val="00552988"/>
    <w:rsid w:val="005625B5"/>
    <w:rsid w:val="00581D69"/>
    <w:rsid w:val="00592D74"/>
    <w:rsid w:val="005C5506"/>
    <w:rsid w:val="005D2E48"/>
    <w:rsid w:val="005E2C44"/>
    <w:rsid w:val="00621188"/>
    <w:rsid w:val="00622171"/>
    <w:rsid w:val="006257ED"/>
    <w:rsid w:val="00634474"/>
    <w:rsid w:val="00641470"/>
    <w:rsid w:val="00665C47"/>
    <w:rsid w:val="00695808"/>
    <w:rsid w:val="006A6788"/>
    <w:rsid w:val="006B46FB"/>
    <w:rsid w:val="006B7F76"/>
    <w:rsid w:val="006E21FB"/>
    <w:rsid w:val="00721BEF"/>
    <w:rsid w:val="00732A26"/>
    <w:rsid w:val="00763F82"/>
    <w:rsid w:val="00792342"/>
    <w:rsid w:val="0079271D"/>
    <w:rsid w:val="007977A8"/>
    <w:rsid w:val="007A0752"/>
    <w:rsid w:val="007B512A"/>
    <w:rsid w:val="007C2097"/>
    <w:rsid w:val="007C4DFE"/>
    <w:rsid w:val="007C7117"/>
    <w:rsid w:val="007D4487"/>
    <w:rsid w:val="007D6A07"/>
    <w:rsid w:val="007F7259"/>
    <w:rsid w:val="008040A8"/>
    <w:rsid w:val="008279FA"/>
    <w:rsid w:val="0084310B"/>
    <w:rsid w:val="008626E7"/>
    <w:rsid w:val="00870EE7"/>
    <w:rsid w:val="00883E1D"/>
    <w:rsid w:val="008863B9"/>
    <w:rsid w:val="008A2DD0"/>
    <w:rsid w:val="008A45A6"/>
    <w:rsid w:val="008A77ED"/>
    <w:rsid w:val="008E3D76"/>
    <w:rsid w:val="008E524A"/>
    <w:rsid w:val="008F3789"/>
    <w:rsid w:val="008F686C"/>
    <w:rsid w:val="009148DE"/>
    <w:rsid w:val="00941E30"/>
    <w:rsid w:val="009777D9"/>
    <w:rsid w:val="00991B88"/>
    <w:rsid w:val="009A5753"/>
    <w:rsid w:val="009A579D"/>
    <w:rsid w:val="009A639E"/>
    <w:rsid w:val="009E3297"/>
    <w:rsid w:val="009F734F"/>
    <w:rsid w:val="00A246B6"/>
    <w:rsid w:val="00A47E70"/>
    <w:rsid w:val="00A50CF0"/>
    <w:rsid w:val="00A7671C"/>
    <w:rsid w:val="00A8545D"/>
    <w:rsid w:val="00AA2CBC"/>
    <w:rsid w:val="00AC5820"/>
    <w:rsid w:val="00AD1CD8"/>
    <w:rsid w:val="00B258BB"/>
    <w:rsid w:val="00B342D9"/>
    <w:rsid w:val="00B52AAE"/>
    <w:rsid w:val="00B5503D"/>
    <w:rsid w:val="00B67B97"/>
    <w:rsid w:val="00B83446"/>
    <w:rsid w:val="00B968C8"/>
    <w:rsid w:val="00BA3EC5"/>
    <w:rsid w:val="00BA51D9"/>
    <w:rsid w:val="00BB5DFC"/>
    <w:rsid w:val="00BD279D"/>
    <w:rsid w:val="00BD5D97"/>
    <w:rsid w:val="00BD6BB8"/>
    <w:rsid w:val="00C0108A"/>
    <w:rsid w:val="00C430B3"/>
    <w:rsid w:val="00C66BA2"/>
    <w:rsid w:val="00C84FE2"/>
    <w:rsid w:val="00C914DE"/>
    <w:rsid w:val="00C95985"/>
    <w:rsid w:val="00CC5026"/>
    <w:rsid w:val="00CC68D0"/>
    <w:rsid w:val="00D00E01"/>
    <w:rsid w:val="00D03F9A"/>
    <w:rsid w:val="00D06D51"/>
    <w:rsid w:val="00D24991"/>
    <w:rsid w:val="00D35E01"/>
    <w:rsid w:val="00D50255"/>
    <w:rsid w:val="00D66520"/>
    <w:rsid w:val="00D729DD"/>
    <w:rsid w:val="00D731A7"/>
    <w:rsid w:val="00D73B3A"/>
    <w:rsid w:val="00DE34CF"/>
    <w:rsid w:val="00E13F3D"/>
    <w:rsid w:val="00E156E9"/>
    <w:rsid w:val="00E34898"/>
    <w:rsid w:val="00E77000"/>
    <w:rsid w:val="00E86E84"/>
    <w:rsid w:val="00E9094C"/>
    <w:rsid w:val="00EA1C81"/>
    <w:rsid w:val="00EB09B7"/>
    <w:rsid w:val="00EE7D7C"/>
    <w:rsid w:val="00F229C6"/>
    <w:rsid w:val="00F25D98"/>
    <w:rsid w:val="00F300FB"/>
    <w:rsid w:val="00F401FB"/>
    <w:rsid w:val="00FB6386"/>
    <w:rsid w:val="00FE4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D729DD"/>
    <w:rPr>
      <w:rFonts w:ascii="Arial" w:hAnsi="Arial"/>
      <w:b/>
      <w:lang w:val="en-GB" w:eastAsia="en-US"/>
    </w:rPr>
  </w:style>
  <w:style w:type="character" w:customStyle="1" w:styleId="B1Char">
    <w:name w:val="B1 Char"/>
    <w:link w:val="B1"/>
    <w:rsid w:val="00D729DD"/>
    <w:rPr>
      <w:rFonts w:ascii="Times New Roman" w:hAnsi="Times New Roman"/>
      <w:lang w:val="en-GB" w:eastAsia="en-US"/>
    </w:rPr>
  </w:style>
  <w:style w:type="character" w:customStyle="1" w:styleId="TFChar">
    <w:name w:val="TF Char"/>
    <w:link w:val="TF"/>
    <w:rsid w:val="00D729D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D729DD"/>
    <w:rPr>
      <w:rFonts w:ascii="Arial" w:hAnsi="Arial"/>
      <w:b/>
      <w:lang w:val="en-GB" w:eastAsia="en-US"/>
    </w:rPr>
  </w:style>
  <w:style w:type="character" w:customStyle="1" w:styleId="B1Char">
    <w:name w:val="B1 Char"/>
    <w:link w:val="B1"/>
    <w:rsid w:val="00D729DD"/>
    <w:rPr>
      <w:rFonts w:ascii="Times New Roman" w:hAnsi="Times New Roman"/>
      <w:lang w:val="en-GB" w:eastAsia="en-US"/>
    </w:rPr>
  </w:style>
  <w:style w:type="character" w:customStyle="1" w:styleId="TFChar">
    <w:name w:val="TF Char"/>
    <w:link w:val="TF"/>
    <w:rsid w:val="00D729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25802-CAD2-4264-90A9-034631F6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1287</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74</cp:revision>
  <cp:lastPrinted>1900-12-31T16:00:00Z</cp:lastPrinted>
  <dcterms:created xsi:type="dcterms:W3CDTF">2020-02-03T08:32:00Z</dcterms:created>
  <dcterms:modified xsi:type="dcterms:W3CDTF">2020-10-26T02:40:00Z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